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AEAA6" w14:textId="219C1DE9"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7B6B02">
        <w:rPr>
          <w:b/>
          <w:noProof/>
          <w:sz w:val="24"/>
        </w:rPr>
        <w:t>3</w:t>
      </w:r>
      <w:r>
        <w:rPr>
          <w:b/>
          <w:noProof/>
          <w:sz w:val="24"/>
        </w:rPr>
        <w:t>-e</w:t>
      </w:r>
      <w:r>
        <w:rPr>
          <w:b/>
          <w:noProof/>
          <w:sz w:val="24"/>
        </w:rPr>
        <w:tab/>
        <w:t>S6-2</w:t>
      </w:r>
      <w:r w:rsidR="00510B44">
        <w:rPr>
          <w:b/>
          <w:noProof/>
          <w:sz w:val="24"/>
        </w:rPr>
        <w:t>1</w:t>
      </w:r>
      <w:r w:rsidR="001E2944">
        <w:rPr>
          <w:b/>
          <w:noProof/>
          <w:sz w:val="24"/>
        </w:rPr>
        <w:t>1146</w:t>
      </w:r>
    </w:p>
    <w:p w14:paraId="75406C71" w14:textId="0966EA80" w:rsidR="001E41F3" w:rsidRDefault="0014401B" w:rsidP="0014401B">
      <w:pPr>
        <w:pStyle w:val="CRCoverPage"/>
        <w:tabs>
          <w:tab w:val="right" w:pos="9639"/>
        </w:tabs>
        <w:spacing w:after="0"/>
        <w:rPr>
          <w:b/>
          <w:noProof/>
          <w:sz w:val="24"/>
        </w:rPr>
      </w:pPr>
      <w:r w:rsidRPr="002E55F3">
        <w:rPr>
          <w:b/>
          <w:noProof/>
          <w:sz w:val="22"/>
          <w:szCs w:val="22"/>
        </w:rPr>
        <w:t xml:space="preserve">e-meeting, </w:t>
      </w:r>
      <w:r w:rsidR="007B6B02">
        <w:rPr>
          <w:b/>
          <w:noProof/>
          <w:sz w:val="22"/>
          <w:szCs w:val="22"/>
        </w:rPr>
        <w:t>24</w:t>
      </w:r>
      <w:r w:rsidRPr="002E55F3">
        <w:rPr>
          <w:b/>
          <w:noProof/>
          <w:sz w:val="22"/>
          <w:szCs w:val="22"/>
          <w:vertAlign w:val="superscript"/>
        </w:rPr>
        <w:t>th</w:t>
      </w:r>
      <w:r w:rsidRPr="002E55F3">
        <w:rPr>
          <w:rFonts w:cs="Arial"/>
          <w:b/>
          <w:bCs/>
          <w:sz w:val="22"/>
          <w:szCs w:val="22"/>
        </w:rPr>
        <w:t xml:space="preserve"> </w:t>
      </w:r>
      <w:r w:rsidR="007B6B02">
        <w:rPr>
          <w:rFonts w:cs="Arial"/>
          <w:b/>
          <w:bCs/>
          <w:sz w:val="22"/>
          <w:szCs w:val="22"/>
        </w:rPr>
        <w:t xml:space="preserve">May </w:t>
      </w:r>
      <w:r w:rsidRPr="002E55F3">
        <w:rPr>
          <w:rFonts w:cs="Arial"/>
          <w:b/>
          <w:bCs/>
          <w:sz w:val="22"/>
          <w:szCs w:val="22"/>
        </w:rPr>
        <w:t xml:space="preserve">– </w:t>
      </w:r>
      <w:r w:rsidR="007B6B02">
        <w:rPr>
          <w:rFonts w:cs="Arial"/>
          <w:b/>
          <w:bCs/>
          <w:sz w:val="22"/>
          <w:szCs w:val="22"/>
        </w:rPr>
        <w:t>1</w:t>
      </w:r>
      <w:r w:rsidR="007B6B02" w:rsidRPr="007B6B02">
        <w:rPr>
          <w:rFonts w:cs="Arial"/>
          <w:b/>
          <w:bCs/>
          <w:sz w:val="22"/>
          <w:szCs w:val="22"/>
          <w:vertAlign w:val="superscript"/>
        </w:rPr>
        <w:t>st</w:t>
      </w:r>
      <w:r w:rsidR="007B6B02">
        <w:rPr>
          <w:rFonts w:cs="Arial"/>
          <w:b/>
          <w:bCs/>
          <w:sz w:val="22"/>
          <w:szCs w:val="22"/>
        </w:rPr>
        <w:t xml:space="preserve"> </w:t>
      </w:r>
      <w:r w:rsidR="00510B44">
        <w:rPr>
          <w:rFonts w:cs="Arial"/>
          <w:b/>
          <w:bCs/>
          <w:sz w:val="22"/>
          <w:szCs w:val="22"/>
        </w:rPr>
        <w:t>J</w:t>
      </w:r>
      <w:r w:rsidR="007B6B02">
        <w:rPr>
          <w:rFonts w:cs="Arial"/>
          <w:b/>
          <w:bCs/>
          <w:sz w:val="22"/>
          <w:szCs w:val="22"/>
        </w:rPr>
        <w:t>une</w:t>
      </w:r>
      <w:r w:rsidR="00510B44">
        <w:rPr>
          <w:rFonts w:cs="Arial"/>
          <w:b/>
          <w:bCs/>
          <w:sz w:val="22"/>
          <w:szCs w:val="22"/>
        </w:rPr>
        <w:t xml:space="preserve">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D4144B0" w:rsidR="001E41F3" w:rsidRPr="00410371" w:rsidRDefault="00C15A5C" w:rsidP="00544FC8">
            <w:pPr>
              <w:pStyle w:val="CRCoverPage"/>
              <w:spacing w:after="0"/>
              <w:jc w:val="right"/>
              <w:rPr>
                <w:b/>
                <w:noProof/>
                <w:sz w:val="28"/>
              </w:rPr>
            </w:pPr>
            <w:fldSimple w:instr=" DOCPROPERTY  Spec#  \* MERGEFORMAT ">
              <w:r w:rsidR="00544FC8">
                <w:rPr>
                  <w:b/>
                  <w:noProof/>
                  <w:sz w:val="28"/>
                </w:rPr>
                <w:t>23.379</w:t>
              </w:r>
            </w:fldSimple>
            <w:r w:rsidR="00544FC8" w:rsidRPr="00410371">
              <w:rPr>
                <w:b/>
                <w:noProof/>
                <w:sz w:val="28"/>
              </w:rPr>
              <w:t xml:space="preserve"> </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6D01644" w:rsidR="001E41F3" w:rsidRPr="00410371" w:rsidRDefault="007D4341" w:rsidP="007B6B02">
            <w:pPr>
              <w:pStyle w:val="CRCoverPage"/>
              <w:spacing w:after="0"/>
              <w:rPr>
                <w:noProof/>
              </w:rPr>
            </w:pPr>
            <w:r>
              <w:rPr>
                <w:b/>
                <w:noProof/>
                <w:sz w:val="28"/>
              </w:rPr>
              <w:t>0</w:t>
            </w:r>
            <w:r w:rsidR="001E2944">
              <w:rPr>
                <w:b/>
                <w:noProof/>
                <w:sz w:val="28"/>
              </w:rPr>
              <w:t>294</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590B946" w:rsidR="001E41F3" w:rsidRPr="00410371" w:rsidRDefault="00544FC8"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A62150" w:rsidR="001E41F3" w:rsidRPr="00410371" w:rsidRDefault="007B6B02">
            <w:pPr>
              <w:pStyle w:val="CRCoverPage"/>
              <w:spacing w:after="0"/>
              <w:jc w:val="center"/>
              <w:rPr>
                <w:noProof/>
                <w:sz w:val="28"/>
              </w:rPr>
            </w:pPr>
            <w:r>
              <w:rPr>
                <w:b/>
                <w:noProof/>
                <w:sz w:val="28"/>
              </w:rPr>
              <w:t>17.6</w:t>
            </w:r>
            <w:r w:rsidR="00544FC8">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344775A" w:rsidR="00F25D98" w:rsidRDefault="00544FC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4A36A6C" w:rsidR="00F25D98" w:rsidRDefault="00544FC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31517EE" w:rsidR="001E41F3" w:rsidRDefault="00544FC8">
            <w:pPr>
              <w:pStyle w:val="CRCoverPage"/>
              <w:spacing w:after="0"/>
              <w:ind w:left="100"/>
              <w:rPr>
                <w:noProof/>
              </w:rPr>
            </w:pPr>
            <w:r>
              <w:rPr>
                <w:noProof/>
              </w:rPr>
              <w:t>Removal of temporary regroup procedures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8CD082B" w:rsidR="001E41F3" w:rsidRDefault="00544FC8" w:rsidP="00E2061F">
            <w:pPr>
              <w:pStyle w:val="CRCoverPage"/>
              <w:spacing w:after="0"/>
              <w:ind w:left="100"/>
              <w:rPr>
                <w:noProof/>
              </w:rPr>
            </w:pPr>
            <w:r>
              <w:rPr>
                <w:noProof/>
              </w:rPr>
              <w:t>Motorola Solutions, First</w:t>
            </w:r>
            <w:r w:rsidR="00E2061F">
              <w:rPr>
                <w:noProof/>
              </w:rPr>
              <w:t>N</w:t>
            </w:r>
            <w:r>
              <w:rPr>
                <w:noProof/>
              </w:rPr>
              <w:t>et</w:t>
            </w:r>
            <w:r w:rsidR="00E532F0">
              <w:rPr>
                <w:noProof/>
              </w:rPr>
              <w:t>, Home Office, Sepura Ltd</w:t>
            </w:r>
            <w:r w:rsidR="00C70F97">
              <w:rPr>
                <w:noProof/>
              </w:rPr>
              <w:t>, Softil</w:t>
            </w:r>
            <w:r w:rsidR="00A1508E">
              <w:rPr>
                <w:noProof/>
              </w:rPr>
              <w:t>, L3 Harris Technologies</w:t>
            </w:r>
            <w:r w:rsidR="005E1652">
              <w:rPr>
                <w:noProof/>
              </w:rPr>
              <w:t>, Airbus</w:t>
            </w:r>
            <w:r w:rsidR="009E3B1E">
              <w:rPr>
                <w:noProof/>
              </w:rPr>
              <w:t>, Nokia, Nokia Shanghai Bell</w:t>
            </w:r>
            <w:r w:rsidR="00C11B68">
              <w:rPr>
                <w:noProof/>
              </w:rPr>
              <w:t>, UIC</w:t>
            </w:r>
            <w:r w:rsidR="00B835BF">
              <w:rPr>
                <w:noProof/>
              </w:rPr>
              <w:t>, Ericsson</w:t>
            </w:r>
            <w:r w:rsidR="00FB607C">
              <w:rPr>
                <w:noProof/>
              </w:rPr>
              <w:t xml:space="preserve">, </w:t>
            </w:r>
            <w:r w:rsidR="00FB607C">
              <w:t>Kontron Transportation France</w:t>
            </w:r>
            <w:r w:rsidR="00E1046A">
              <w:t>, AT&amp;T</w:t>
            </w:r>
            <w:r w:rsidR="00737551">
              <w:t>, 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0D53960" w:rsidR="001E41F3" w:rsidRDefault="000F17BC">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1DF5583" w:rsidR="001E41F3" w:rsidRDefault="007B6B02">
            <w:pPr>
              <w:pStyle w:val="CRCoverPage"/>
              <w:spacing w:after="0"/>
              <w:ind w:left="100"/>
              <w:rPr>
                <w:noProof/>
              </w:rPr>
            </w:pPr>
            <w:r>
              <w:t>2021-05</w:t>
            </w:r>
            <w:r w:rsidR="003A777F">
              <w:t>-1</w:t>
            </w:r>
            <w:r w:rsidR="00C346D9">
              <w:t>9</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D0A0CC0" w:rsidR="001E41F3" w:rsidRDefault="002F2EE5"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474C536" w:rsidR="001E41F3" w:rsidRDefault="002F52C8">
            <w:pPr>
              <w:pStyle w:val="CRCoverPage"/>
              <w:spacing w:after="0"/>
              <w:ind w:left="100"/>
              <w:rPr>
                <w:noProof/>
              </w:rPr>
            </w:pPr>
            <w:r>
              <w:t>Rel-</w:t>
            </w:r>
            <w:r w:rsidR="000F17BC">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1F70CE" w14:textId="777DC503"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51943">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3FD46578" w14:textId="77777777" w:rsidR="00C90352" w:rsidRDefault="00C90352" w:rsidP="00BD6BB8">
            <w:pPr>
              <w:pStyle w:val="CRCoverPage"/>
              <w:tabs>
                <w:tab w:val="left" w:pos="950"/>
              </w:tabs>
              <w:spacing w:after="0"/>
              <w:ind w:left="241" w:hanging="241"/>
              <w:rPr>
                <w:i/>
                <w:noProof/>
                <w:sz w:val="18"/>
              </w:rPr>
            </w:pPr>
            <w:r>
              <w:rPr>
                <w:i/>
                <w:noProof/>
                <w:sz w:val="18"/>
              </w:rPr>
              <w:tab/>
              <w:t xml:space="preserve">Rel-17 </w:t>
            </w:r>
            <w:r>
              <w:rPr>
                <w:i/>
                <w:noProof/>
                <w:sz w:val="18"/>
              </w:rPr>
              <w:tab/>
              <w:t>(Release 17)</w:t>
            </w:r>
          </w:p>
          <w:p w14:paraId="7A385FF6" w14:textId="5EEF6453" w:rsidR="00651943" w:rsidRPr="007C2097" w:rsidRDefault="00651943" w:rsidP="00BD6BB8">
            <w:pPr>
              <w:pStyle w:val="CRCoverPage"/>
              <w:tabs>
                <w:tab w:val="left" w:pos="950"/>
              </w:tabs>
              <w:spacing w:after="0"/>
              <w:ind w:left="241" w:hanging="241"/>
              <w:rPr>
                <w:i/>
                <w:noProof/>
                <w:sz w:val="18"/>
              </w:rPr>
            </w:pPr>
            <w:r>
              <w:rPr>
                <w:i/>
                <w:noProof/>
                <w:sz w:val="18"/>
              </w:rPr>
              <w:tab/>
              <w:t>Rel-18</w:t>
            </w:r>
            <w:r>
              <w:rPr>
                <w:i/>
                <w:noProof/>
                <w:sz w:val="18"/>
              </w:rPr>
              <w:tab/>
              <w:t>(Release 18)</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4A64950" w:rsidR="001E41F3" w:rsidRDefault="000F17BC" w:rsidP="00745802">
            <w:pPr>
              <w:pStyle w:val="CRCoverPage"/>
              <w:spacing w:after="0"/>
              <w:ind w:left="100"/>
              <w:rPr>
                <w:noProof/>
              </w:rPr>
            </w:pPr>
            <w:r>
              <w:rPr>
                <w:noProof/>
              </w:rPr>
              <w:t xml:space="preserve">In Rel-14, Rel-15 and Rel-16 the procedure </w:t>
            </w:r>
            <w:r w:rsidRPr="00AA0295">
              <w:rPr>
                <w:rFonts w:cs="Arial"/>
              </w:rPr>
              <w:t>‘Temporary group call - user regroup’</w:t>
            </w:r>
            <w:r>
              <w:rPr>
                <w:rFonts w:cs="Arial"/>
              </w:rPr>
              <w:t xml:space="preserve"> was removed as this procedure cannot create secure communications.  As described previously, in LS </w:t>
            </w:r>
            <w:r w:rsidRPr="00E75C43">
              <w:rPr>
                <w:rFonts w:cs="Arial"/>
              </w:rPr>
              <w:t>C1-184907</w:t>
            </w:r>
            <w:r>
              <w:rPr>
                <w:rFonts w:cs="Arial"/>
              </w:rPr>
              <w:t>/</w:t>
            </w:r>
            <w:r w:rsidRPr="00E75C43">
              <w:rPr>
                <w:rFonts w:cs="Arial"/>
              </w:rPr>
              <w:t>S6-181030</w:t>
            </w:r>
            <w:r>
              <w:rPr>
                <w:rFonts w:cs="Arial"/>
              </w:rPr>
              <w:t xml:space="preserve">, CT1 have stated that because of SA3's concerns, neither this procedure or the </w:t>
            </w:r>
            <w:r w:rsidRPr="00AA0295">
              <w:rPr>
                <w:rFonts w:cs="Arial"/>
              </w:rPr>
              <w:t>'Temporary group – broadcast group call'</w:t>
            </w:r>
            <w:r>
              <w:rPr>
                <w:rFonts w:cs="Arial"/>
              </w:rPr>
              <w:t xml:space="preserve"> procedure were planned to be developed in stage 3 for Rel-15. </w:t>
            </w:r>
            <w:r w:rsidR="007B6B02">
              <w:rPr>
                <w:rFonts w:cs="Arial"/>
              </w:rPr>
              <w:t>Similarly, no stage 3 procedures have been developed</w:t>
            </w:r>
            <w:r>
              <w:rPr>
                <w:rFonts w:cs="Arial"/>
              </w:rPr>
              <w:t xml:space="preserve"> for Rel-16 and Rel-17.  </w:t>
            </w:r>
            <w:r w:rsidR="00084552" w:rsidRPr="00084552">
              <w:rPr>
                <w:rFonts w:cs="Arial"/>
              </w:rPr>
              <w:t>Since then, SA6 has developed new procedures using an alternative approach based on preconfigured groups to fulfil SA1 requirements for temporary broadcast group calls and for user regrouping</w:t>
            </w:r>
            <w:r>
              <w:rPr>
                <w:rFonts w:cs="Arial"/>
              </w:rPr>
              <w:t xml:space="preserve">.  </w:t>
            </w:r>
            <w:r w:rsidRPr="00AA0295">
              <w:rPr>
                <w:rFonts w:cs="Arial"/>
              </w:rPr>
              <w:t xml:space="preserve">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5028633D" w:rsidR="001E41F3" w:rsidRDefault="000F17BC">
            <w:pPr>
              <w:pStyle w:val="CRCoverPage"/>
              <w:spacing w:after="0"/>
              <w:ind w:left="100"/>
              <w:rPr>
                <w:noProof/>
              </w:rPr>
            </w:pPr>
            <w:r>
              <w:rPr>
                <w:noProof/>
              </w:rPr>
              <w:t xml:space="preserve">Remove procedures for 'temporary group call – user regroup' and </w:t>
            </w:r>
            <w:r w:rsidRPr="00AA0295">
              <w:rPr>
                <w:rFonts w:cs="Arial"/>
              </w:rPr>
              <w:t>'Temporary group – broadcast group call'</w:t>
            </w:r>
            <w:r>
              <w:rPr>
                <w:rFonts w:cs="Arial"/>
              </w:rPr>
              <w:t xml:space="preserve">, </w:t>
            </w:r>
            <w:r>
              <w:rPr>
                <w:noProof/>
              </w:rPr>
              <w:t>and remove relevant parameters in information flows.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B4E7974" w:rsidR="001E41F3" w:rsidRDefault="000F17BC" w:rsidP="00CB5AB3">
            <w:pPr>
              <w:pStyle w:val="CRCoverPage"/>
              <w:spacing w:after="0"/>
              <w:ind w:left="100"/>
              <w:rPr>
                <w:noProof/>
              </w:rPr>
            </w:pPr>
            <w:r>
              <w:rPr>
                <w:noProof/>
              </w:rPr>
              <w:t>Procedures will continue to have no stage 3 solution, and security concerns will exist on the procedures in the specification.</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D16B38" w:rsidR="001E41F3" w:rsidRDefault="000F17BC">
            <w:pPr>
              <w:pStyle w:val="CRCoverPage"/>
              <w:spacing w:after="0"/>
              <w:ind w:left="100"/>
              <w:rPr>
                <w:noProof/>
              </w:rPr>
            </w:pPr>
            <w:r>
              <w:rPr>
                <w:noProof/>
              </w:rPr>
              <w:t xml:space="preserve">10.6.2.2.7, </w:t>
            </w:r>
            <w:r w:rsidRPr="00AB5FED">
              <w:t>10.6.2.2.</w:t>
            </w:r>
            <w:r w:rsidRPr="00AB5FED">
              <w:rPr>
                <w:rFonts w:hint="eastAsia"/>
                <w:lang w:eastAsia="zh-CN"/>
              </w:rPr>
              <w:t>9</w:t>
            </w:r>
            <w:r>
              <w:rPr>
                <w:lang w:eastAsia="zh-CN"/>
              </w:rPr>
              <w:t xml:space="preserve">, </w:t>
            </w:r>
            <w:r>
              <w:rPr>
                <w:noProof/>
              </w:rPr>
              <w:t>10.6.2.2.14, 10.6.2.2.14a, 10.6.2.5.3, 10.6.2.8, 10.6.2.8.1, 10.6.2.8.2, 10.6.2.8.3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E0B2D84" w:rsidR="001E41F3" w:rsidRDefault="000F17BC">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DE098D" w:rsidR="001E41F3" w:rsidRDefault="000F17BC">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A2155F0" w:rsidR="001E41F3" w:rsidRDefault="000F17BC">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3211B852" w:rsidR="001E41F3" w:rsidRDefault="002F2EE5">
            <w:pPr>
              <w:pStyle w:val="CRCoverPage"/>
              <w:spacing w:after="0"/>
              <w:ind w:left="100"/>
              <w:rPr>
                <w:noProof/>
              </w:rPr>
            </w:pPr>
            <w:r>
              <w:rPr>
                <w:noProof/>
              </w:rPr>
              <w:t>Corresponding Rel-16 CR is 23.379 CR0244</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5B5163"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16A5AC0" w14:textId="77777777" w:rsidR="00016A66" w:rsidRPr="00AB5FED" w:rsidRDefault="00016A66" w:rsidP="00016A66">
      <w:pPr>
        <w:pStyle w:val="Heading5"/>
      </w:pPr>
      <w:bookmarkStart w:id="1" w:name="_Toc460616024"/>
      <w:bookmarkStart w:id="2" w:name="_Toc460616885"/>
      <w:bookmarkStart w:id="3" w:name="_Toc59201912"/>
      <w:r w:rsidRPr="00AB5FED">
        <w:t>10.6.2.2.7</w:t>
      </w:r>
      <w:r w:rsidRPr="00AB5FED">
        <w:tab/>
        <w:t>Group call request</w:t>
      </w:r>
      <w:r w:rsidRPr="00AB5FED">
        <w:rPr>
          <w:rFonts w:hint="eastAsia"/>
          <w:lang w:eastAsia="zh-CN"/>
        </w:rPr>
        <w:t xml:space="preserve"> </w:t>
      </w:r>
      <w:r w:rsidRPr="00AB5FED">
        <w:t>(MCPTT client – MCPTT server)</w:t>
      </w:r>
      <w:bookmarkEnd w:id="1"/>
      <w:bookmarkEnd w:id="2"/>
      <w:bookmarkEnd w:id="3"/>
    </w:p>
    <w:p w14:paraId="08282ADB" w14:textId="77777777" w:rsidR="00016A66" w:rsidRPr="00AB5FED" w:rsidRDefault="00016A66" w:rsidP="00016A66">
      <w:r w:rsidRPr="00AB5FED">
        <w:t>Table 10.6.2.2.7-1 describes the information flow group call request from the MCPTT client to the MCPTT server.</w:t>
      </w:r>
    </w:p>
    <w:p w14:paraId="0800C264" w14:textId="77777777" w:rsidR="00016A66" w:rsidRPr="00AB5FED" w:rsidRDefault="00016A66" w:rsidP="00016A66">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1BB7432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3DF6"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BD2B9"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BA34" w14:textId="77777777" w:rsidR="00016A66" w:rsidRPr="00AB5FED" w:rsidRDefault="00016A66" w:rsidP="00356356">
            <w:pPr>
              <w:pStyle w:val="TAH"/>
              <w:rPr>
                <w:lang w:eastAsia="ja-JP"/>
              </w:rPr>
            </w:pPr>
            <w:r w:rsidRPr="00AB5FED">
              <w:t>Description</w:t>
            </w:r>
          </w:p>
        </w:tc>
      </w:tr>
      <w:tr w:rsidR="00016A66" w:rsidRPr="00AB5FED" w14:paraId="0118E1A0"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8A023"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3E8C"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066EA" w14:textId="77777777" w:rsidR="00016A66" w:rsidRPr="00AB5FED" w:rsidRDefault="00016A66" w:rsidP="00356356">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016A66" w:rsidRPr="00AB5FED" w14:paraId="6C6B36A7"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5699"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A25"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8C7C" w14:textId="77777777" w:rsidR="00016A66" w:rsidRPr="00AB5FED" w:rsidRDefault="00016A66" w:rsidP="00356356">
            <w:pPr>
              <w:pStyle w:val="TAL"/>
            </w:pPr>
            <w:r>
              <w:t>The functional alias of the calling party</w:t>
            </w:r>
          </w:p>
        </w:tc>
      </w:tr>
      <w:tr w:rsidR="00016A66" w:rsidRPr="00AB5FED" w14:paraId="674AA16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9B0D" w14:textId="79B38981" w:rsidR="00016A66" w:rsidRPr="00AB5FED" w:rsidRDefault="00016A66" w:rsidP="00AE389C">
            <w:pPr>
              <w:pStyle w:val="TAL"/>
              <w:rPr>
                <w:lang w:eastAsia="ja-JP"/>
              </w:rPr>
            </w:pPr>
            <w:r w:rsidRPr="00AB5FED">
              <w:rPr>
                <w:rFonts w:hint="eastAsia"/>
                <w:lang w:eastAsia="zh-CN"/>
              </w:rPr>
              <w:t>MCPTT g</w:t>
            </w:r>
            <w:r w:rsidRPr="00AB5FED">
              <w:t>roup ID</w:t>
            </w:r>
            <w:del w:id="4" w:author="Author" w:date="2021-01-05T10:15:00Z">
              <w:r w:rsidRPr="00944B23" w:rsidDel="00AE389C">
                <w:rPr>
                  <w:rFonts w:hint="eastAsia"/>
                  <w:lang w:eastAsia="zh-CN"/>
                </w:rPr>
                <w:delText xml:space="preserve"> (NOTE)</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41A0" w14:textId="77777777" w:rsidR="00016A66" w:rsidRPr="00AB5FED" w:rsidRDefault="00016A66" w:rsidP="00356356">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3734A" w14:textId="77777777" w:rsidR="00016A66" w:rsidRPr="00AB5FED" w:rsidRDefault="00016A66" w:rsidP="00356356">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016A66" w:rsidRPr="00AB5FED" w14:paraId="78A507E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6C6B" w14:textId="77777777" w:rsidR="00016A66" w:rsidRPr="00AB5FED" w:rsidRDefault="00016A66" w:rsidP="0035635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1EB5"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FDC9" w14:textId="77777777" w:rsidR="00016A66" w:rsidRPr="00AB5FED" w:rsidRDefault="00016A66" w:rsidP="00356356">
            <w:pPr>
              <w:pStyle w:val="TAL"/>
            </w:pPr>
            <w:r w:rsidRPr="00AB5FED">
              <w:t>Media parameters of MCPTT clients</w:t>
            </w:r>
          </w:p>
        </w:tc>
      </w:tr>
      <w:tr w:rsidR="00016A66" w:rsidRPr="00AB5FED" w14:paraId="581130C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C4F8" w14:textId="77777777" w:rsidR="00016A66" w:rsidRPr="00AB5FED" w:rsidRDefault="00016A66" w:rsidP="0035635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4F02" w14:textId="77777777" w:rsidR="00016A66" w:rsidRPr="00AB5FED" w:rsidRDefault="00016A66" w:rsidP="0035635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F5BC" w14:textId="77777777" w:rsidR="00016A66" w:rsidRPr="00AB5FED" w:rsidRDefault="00016A66" w:rsidP="0035635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016A66" w:rsidRPr="00AB5FED" w14:paraId="069A48A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D38F" w14:textId="77777777" w:rsidR="00016A66" w:rsidRPr="00AB5FED" w:rsidRDefault="00016A66" w:rsidP="00356356">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D970" w14:textId="77777777" w:rsidR="00016A66" w:rsidRPr="00AB5FED" w:rsidRDefault="00016A66" w:rsidP="0035635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51E9" w14:textId="77777777" w:rsidR="00016A66" w:rsidRPr="00AB5FED" w:rsidRDefault="00016A66" w:rsidP="00356356">
            <w:pPr>
              <w:pStyle w:val="TAL"/>
            </w:pPr>
            <w:r w:rsidRPr="00993675">
              <w:rPr>
                <w:rFonts w:hint="eastAsia"/>
                <w:lang w:eastAsia="zh-CN"/>
              </w:rPr>
              <w:t>Indicates that the group call request is for a broadcast group call</w:t>
            </w:r>
          </w:p>
        </w:tc>
      </w:tr>
      <w:tr w:rsidR="00016A66" w:rsidRPr="00AB5FED" w:rsidDel="00AE389C" w14:paraId="1BC38DF4" w14:textId="7BF33918" w:rsidTr="00356356">
        <w:trPr>
          <w:jc w:val="center"/>
          <w:del w:id="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6BC1" w14:textId="1103ECE5" w:rsidR="00016A66" w:rsidRPr="00993675" w:rsidDel="00AE389C" w:rsidRDefault="00016A66" w:rsidP="00356356">
            <w:pPr>
              <w:pStyle w:val="TAL"/>
              <w:rPr>
                <w:del w:id="6" w:author="Author" w:date="2021-01-05T10:15:00Z"/>
                <w:lang w:eastAsia="zh-CN"/>
              </w:rPr>
            </w:pPr>
            <w:del w:id="7" w:author="Author" w:date="2021-01-05T10:15:00Z">
              <w:r w:rsidDel="00AE389C">
                <w:rPr>
                  <w:lang w:val="en-US" w:eastAsia="zh-CN"/>
                </w:rPr>
                <w:delText>MCPTT ID list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C373" w14:textId="4C7C2246" w:rsidR="00016A66" w:rsidRPr="00993675" w:rsidDel="00AE389C" w:rsidRDefault="00016A66" w:rsidP="00356356">
            <w:pPr>
              <w:pStyle w:val="TAL"/>
              <w:rPr>
                <w:del w:id="8" w:author="Author" w:date="2021-01-05T10:15:00Z"/>
                <w:lang w:eastAsia="zh-CN"/>
              </w:rPr>
            </w:pPr>
            <w:del w:id="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1AE" w14:textId="04EFBB5B" w:rsidR="00016A66" w:rsidRPr="00993675" w:rsidDel="00AE389C" w:rsidRDefault="00016A66" w:rsidP="00356356">
            <w:pPr>
              <w:pStyle w:val="TAL"/>
              <w:rPr>
                <w:del w:id="10" w:author="Author" w:date="2021-01-05T10:15:00Z"/>
                <w:lang w:eastAsia="zh-CN"/>
              </w:rPr>
            </w:pPr>
            <w:del w:id="11" w:author="Author" w:date="2021-01-05T10:15:00Z">
              <w:r w:rsidDel="00AE389C">
                <w:rPr>
                  <w:lang w:val="en-US" w:eastAsia="zh-CN"/>
                </w:rPr>
                <w:delText>The MCPTT ID of users being invited to the temporary group call - user regroup</w:delText>
              </w:r>
            </w:del>
          </w:p>
        </w:tc>
      </w:tr>
      <w:tr w:rsidR="00016A66" w:rsidRPr="00AB5FED" w:rsidDel="00AE389C" w14:paraId="0D72DF60" w14:textId="6F38A873" w:rsidTr="00356356">
        <w:trPr>
          <w:jc w:val="center"/>
          <w:del w:id="12"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96E5" w14:textId="1C19154C" w:rsidR="00016A66" w:rsidRPr="00993675" w:rsidDel="00AE389C" w:rsidRDefault="00016A66" w:rsidP="00356356">
            <w:pPr>
              <w:pStyle w:val="TAL"/>
              <w:rPr>
                <w:del w:id="13" w:author="Author" w:date="2021-01-05T10:15:00Z"/>
                <w:lang w:eastAsia="zh-CN"/>
              </w:rPr>
            </w:pPr>
            <w:del w:id="14"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A416" w14:textId="4804F7CA" w:rsidR="00016A66" w:rsidRPr="00993675" w:rsidDel="00AE389C" w:rsidRDefault="00016A66" w:rsidP="00356356">
            <w:pPr>
              <w:pStyle w:val="TAL"/>
              <w:rPr>
                <w:del w:id="15" w:author="Author" w:date="2021-01-05T10:15:00Z"/>
                <w:lang w:eastAsia="zh-CN"/>
              </w:rPr>
            </w:pPr>
            <w:del w:id="16"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B21D" w14:textId="5FD0FAF6" w:rsidR="00016A66" w:rsidRPr="00993675" w:rsidDel="00AE389C" w:rsidRDefault="00016A66" w:rsidP="00356356">
            <w:pPr>
              <w:pStyle w:val="TAL"/>
              <w:rPr>
                <w:del w:id="17" w:author="Author" w:date="2021-01-05T10:15:00Z"/>
                <w:lang w:eastAsia="zh-CN"/>
              </w:rPr>
            </w:pPr>
            <w:del w:id="18" w:author="Author" w:date="2021-01-05T10:15:00Z">
              <w:r w:rsidDel="00AE389C">
                <w:rPr>
                  <w:lang w:val="en-US" w:eastAsia="zh-CN"/>
                </w:rPr>
                <w:delText>Indicates that the group call request is for a temporary group call - user regroup</w:delText>
              </w:r>
            </w:del>
          </w:p>
        </w:tc>
      </w:tr>
      <w:tr w:rsidR="00016A66" w:rsidRPr="00AB5FED" w14:paraId="16E67FD6"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01B61" w14:textId="77777777" w:rsidR="00016A66" w:rsidRDefault="00016A66" w:rsidP="00356356">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FFE0" w14:textId="77777777" w:rsidR="00016A66" w:rsidRDefault="00016A66" w:rsidP="0035635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1195" w14:textId="77777777" w:rsidR="00016A66" w:rsidRDefault="00016A66" w:rsidP="00356356">
            <w:pPr>
              <w:pStyle w:val="TAL"/>
              <w:rPr>
                <w:lang w:val="en-US" w:eastAsia="zh-CN"/>
              </w:rPr>
            </w:pPr>
            <w:r>
              <w:t xml:space="preserve">Location of the calling party. </w:t>
            </w:r>
          </w:p>
        </w:tc>
      </w:tr>
      <w:tr w:rsidR="00016A66" w:rsidRPr="00AB5FED" w14:paraId="5C6894E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EE37" w14:textId="77777777" w:rsidR="00016A66" w:rsidRDefault="00016A66" w:rsidP="0035635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973AC" w14:textId="77777777" w:rsidR="00016A66" w:rsidRDefault="00016A66" w:rsidP="0035635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5019" w14:textId="77777777" w:rsidR="00016A66" w:rsidRDefault="00016A66" w:rsidP="0035635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16A66" w:rsidRPr="00AB5FED" w:rsidDel="00AE389C" w14:paraId="495AF95D" w14:textId="6BC8D322" w:rsidTr="00356356">
        <w:trPr>
          <w:jc w:val="center"/>
          <w:del w:id="19" w:author="Author" w:date="2021-01-05T10: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B9F0" w14:textId="270451F4" w:rsidR="00016A66" w:rsidDel="00AE389C" w:rsidRDefault="00016A66" w:rsidP="00356356">
            <w:pPr>
              <w:pStyle w:val="TAL"/>
              <w:rPr>
                <w:del w:id="20" w:author="Author" w:date="2021-01-05T10:15:00Z"/>
                <w:lang w:val="en-US" w:eastAsia="zh-CN"/>
              </w:rPr>
            </w:pPr>
            <w:del w:id="21" w:author="Author" w:date="2021-01-05T10:15:00Z">
              <w:r w:rsidRPr="00944B23" w:rsidDel="00AE389C">
                <w:rPr>
                  <w:lang w:val="en-US" w:eastAsia="zh-CN"/>
                </w:rPr>
                <w:delText>N</w:delText>
              </w:r>
              <w:r w:rsidDel="00AE389C">
                <w:rPr>
                  <w:rFonts w:hint="eastAsia"/>
                  <w:lang w:val="en-US" w:eastAsia="zh-CN"/>
                </w:rPr>
                <w:delText>OTE</w:delText>
              </w:r>
              <w:r w:rsidRPr="00944B23" w:rsidDel="00AE389C">
                <w:rPr>
                  <w:lang w:val="en-US" w:eastAsia="zh-CN"/>
                </w:rPr>
                <w:delText xml:space="preserve">: the MCPTT group ID </w:delText>
              </w:r>
              <w:r w:rsidDel="00AE389C">
                <w:rPr>
                  <w:rFonts w:hint="eastAsia"/>
                  <w:lang w:val="en-US" w:eastAsia="zh-CN"/>
                </w:rPr>
                <w:delText xml:space="preserve">shall not be </w:delText>
              </w:r>
              <w:r w:rsidRPr="00944B23" w:rsidDel="00AE389C">
                <w:rPr>
                  <w:lang w:val="en-US" w:eastAsia="zh-CN"/>
                </w:rPr>
                <w:delText>present for the temporary group call - user regroup</w:delText>
              </w:r>
              <w:r w:rsidRPr="00944B23" w:rsidDel="00AE389C">
                <w:rPr>
                  <w:rFonts w:hint="eastAsia"/>
                  <w:lang w:val="en-US" w:eastAsia="zh-CN"/>
                </w:rPr>
                <w:delText>.</w:delText>
              </w:r>
            </w:del>
          </w:p>
        </w:tc>
      </w:tr>
    </w:tbl>
    <w:p w14:paraId="421D4212" w14:textId="77777777" w:rsidR="00016A66" w:rsidRPr="00AB5FED" w:rsidRDefault="00016A66" w:rsidP="00016A66"/>
    <w:p w14:paraId="4F3E1950"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BD32C6" w14:textId="77777777" w:rsidR="00016A66" w:rsidRPr="00AB5FED" w:rsidRDefault="00016A66" w:rsidP="00016A66">
      <w:pPr>
        <w:pStyle w:val="Heading5"/>
      </w:pPr>
      <w:bookmarkStart w:id="22" w:name="_Toc460616026"/>
      <w:bookmarkStart w:id="23" w:name="_Toc460616887"/>
      <w:bookmarkStart w:id="24" w:name="_Toc59201914"/>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22"/>
      <w:bookmarkEnd w:id="23"/>
      <w:bookmarkEnd w:id="24"/>
    </w:p>
    <w:p w14:paraId="2F517F11" w14:textId="77777777" w:rsidR="00016A66" w:rsidRPr="00AB5FED" w:rsidRDefault="00016A66" w:rsidP="00016A66">
      <w:r w:rsidRPr="00AB5FED">
        <w:t>Table 10.6.2.2.</w:t>
      </w:r>
      <w:r w:rsidRPr="00AB5FED">
        <w:rPr>
          <w:rFonts w:hint="eastAsia"/>
          <w:lang w:eastAsia="zh-CN"/>
        </w:rPr>
        <w:t>9</w:t>
      </w:r>
      <w:r w:rsidRPr="00AB5FED">
        <w:t>-1 describes the information flow group call request from the MCPTT server to the MCPTT client.</w:t>
      </w:r>
    </w:p>
    <w:p w14:paraId="64847E4D" w14:textId="77777777" w:rsidR="00016A66" w:rsidRPr="00AB5FED" w:rsidRDefault="00016A66" w:rsidP="00016A66">
      <w:pPr>
        <w:pStyle w:val="TH"/>
      </w:pPr>
      <w:r w:rsidRPr="00AB5FED">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46D4A772"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399F"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566F2"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381D" w14:textId="77777777" w:rsidR="00016A66" w:rsidRPr="00AB5FED" w:rsidRDefault="00016A66" w:rsidP="00356356">
            <w:pPr>
              <w:pStyle w:val="TAH"/>
              <w:rPr>
                <w:lang w:eastAsia="ja-JP"/>
              </w:rPr>
            </w:pPr>
            <w:r w:rsidRPr="00AB5FED">
              <w:t>Description</w:t>
            </w:r>
          </w:p>
        </w:tc>
      </w:tr>
      <w:tr w:rsidR="00016A66" w:rsidRPr="00AB5FED" w14:paraId="7F4C523D"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A45E"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8FD4"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7E26"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016A66" w:rsidRPr="00AB5FED" w14:paraId="532FE823"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BF795"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C7B3"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AFD30" w14:textId="77777777" w:rsidR="00016A66" w:rsidRPr="00AB5FED" w:rsidRDefault="00016A66" w:rsidP="00356356">
            <w:pPr>
              <w:pStyle w:val="TAL"/>
            </w:pPr>
            <w:r>
              <w:t>The functional alias of the calling party</w:t>
            </w:r>
          </w:p>
        </w:tc>
      </w:tr>
      <w:tr w:rsidR="00016A66" w:rsidRPr="00AB5FED" w14:paraId="785DE3C1"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6E6A"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C155"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EB838"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016A66" w:rsidRPr="00AB5FED" w14:paraId="5D3D41C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751C9" w14:textId="77777777" w:rsidR="00016A66" w:rsidRPr="00AB5FED" w:rsidRDefault="00016A66" w:rsidP="0035635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55F9"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1604" w14:textId="77777777" w:rsidR="00016A66" w:rsidRPr="00AB5FED" w:rsidRDefault="00016A66" w:rsidP="00356356">
            <w:pPr>
              <w:pStyle w:val="TAL"/>
            </w:pPr>
            <w:r w:rsidRPr="00AB5FED">
              <w:t>Media parameters of MCPTT server</w:t>
            </w:r>
          </w:p>
        </w:tc>
      </w:tr>
      <w:tr w:rsidR="00016A66" w:rsidRPr="00AB5FED" w14:paraId="649D99F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ADEA" w14:textId="77777777" w:rsidR="00016A66" w:rsidRPr="00AB5FED" w:rsidRDefault="00016A66" w:rsidP="00356356">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A114" w14:textId="77777777" w:rsidR="00016A66" w:rsidRPr="00AB5FED" w:rsidRDefault="00016A66" w:rsidP="0035635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6982" w14:textId="77777777" w:rsidR="00016A66" w:rsidRPr="00AB5FED" w:rsidRDefault="00016A66" w:rsidP="00356356">
            <w:pPr>
              <w:pStyle w:val="TAL"/>
            </w:pPr>
            <w:r w:rsidRPr="00143F70">
              <w:rPr>
                <w:rFonts w:hint="eastAsia"/>
                <w:lang w:eastAsia="zh-CN"/>
              </w:rPr>
              <w:t>Indicates that the group call request is for a broadcast group call</w:t>
            </w:r>
          </w:p>
        </w:tc>
      </w:tr>
      <w:tr w:rsidR="00016A66" w:rsidRPr="00AB5FED" w:rsidDel="00AE389C" w14:paraId="0B4830C6" w14:textId="081B848D" w:rsidTr="00356356">
        <w:trPr>
          <w:jc w:val="center"/>
          <w:del w:id="2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38C2" w14:textId="6DFE5D1E" w:rsidR="00016A66" w:rsidRPr="00143F70" w:rsidDel="00AE389C" w:rsidRDefault="00016A66" w:rsidP="00356356">
            <w:pPr>
              <w:pStyle w:val="TAL"/>
              <w:rPr>
                <w:del w:id="26" w:author="Author" w:date="2021-01-05T10:15:00Z"/>
                <w:lang w:eastAsia="zh-CN"/>
              </w:rPr>
            </w:pPr>
            <w:del w:id="27"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26A6" w14:textId="0FBAAC68" w:rsidR="00016A66" w:rsidRPr="00143F70" w:rsidDel="00AE389C" w:rsidRDefault="00016A66" w:rsidP="00356356">
            <w:pPr>
              <w:pStyle w:val="TAL"/>
              <w:rPr>
                <w:del w:id="28" w:author="Author" w:date="2021-01-05T10:15:00Z"/>
                <w:lang w:eastAsia="zh-CN"/>
              </w:rPr>
            </w:pPr>
            <w:del w:id="2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5C50" w14:textId="75BA5353" w:rsidR="00016A66" w:rsidRPr="00143F70" w:rsidDel="00AE389C" w:rsidRDefault="00016A66" w:rsidP="00356356">
            <w:pPr>
              <w:pStyle w:val="TAL"/>
              <w:rPr>
                <w:del w:id="30" w:author="Author" w:date="2021-01-05T10:15:00Z"/>
                <w:lang w:eastAsia="zh-CN"/>
              </w:rPr>
            </w:pPr>
            <w:del w:id="31" w:author="Author" w:date="2021-01-05T10:15:00Z">
              <w:r w:rsidDel="00AE389C">
                <w:rPr>
                  <w:lang w:val="en-US" w:eastAsia="zh-CN"/>
                </w:rPr>
                <w:delText>Indicates that the group call request is for a temporary group call performed by user regroup</w:delText>
              </w:r>
            </w:del>
          </w:p>
        </w:tc>
      </w:tr>
    </w:tbl>
    <w:p w14:paraId="673A469D" w14:textId="1C5DF8CB" w:rsidR="001E41F3" w:rsidRDefault="001E41F3">
      <w:pPr>
        <w:rPr>
          <w:noProof/>
        </w:rPr>
      </w:pPr>
    </w:p>
    <w:p w14:paraId="0E647571"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B343A0" w14:textId="77777777" w:rsidR="00016A66" w:rsidRPr="00AB5FED" w:rsidRDefault="00016A66" w:rsidP="00016A66">
      <w:pPr>
        <w:pStyle w:val="Heading5"/>
      </w:pPr>
      <w:bookmarkStart w:id="32" w:name="_Toc460616031"/>
      <w:bookmarkStart w:id="33" w:name="_Toc460616892"/>
      <w:bookmarkStart w:id="34" w:name="_Toc59201919"/>
      <w:r w:rsidRPr="00AB5FED">
        <w:lastRenderedPageBreak/>
        <w:t>10.6.2.2.1</w:t>
      </w:r>
      <w:r w:rsidRPr="00AB5FED">
        <w:rPr>
          <w:rFonts w:hint="eastAsia"/>
          <w:lang w:eastAsia="zh-CN"/>
        </w:rPr>
        <w:t>4</w:t>
      </w:r>
      <w:r w:rsidRPr="00AB5FED">
        <w:tab/>
        <w:t>Group call release request</w:t>
      </w:r>
      <w:r w:rsidRPr="00AB5FED">
        <w:rPr>
          <w:rFonts w:hint="eastAsia"/>
          <w:lang w:eastAsia="zh-CN"/>
        </w:rPr>
        <w:t xml:space="preserve"> </w:t>
      </w:r>
      <w:r w:rsidRPr="00AB5FED">
        <w:t xml:space="preserve">(MCPTT </w:t>
      </w:r>
      <w:r w:rsidRPr="00AB5FED">
        <w:rPr>
          <w:rFonts w:hint="eastAsia"/>
          <w:lang w:eastAsia="zh-CN"/>
        </w:rPr>
        <w:t>server</w:t>
      </w:r>
      <w:r w:rsidRPr="00AB5FED">
        <w:t xml:space="preserve"> – MCPTT </w:t>
      </w:r>
      <w:r w:rsidRPr="00AB5FED">
        <w:rPr>
          <w:rFonts w:hint="eastAsia"/>
          <w:lang w:eastAsia="zh-CN"/>
        </w:rPr>
        <w:t>client</w:t>
      </w:r>
      <w:r w:rsidRPr="00AB5FED">
        <w:t>)</w:t>
      </w:r>
      <w:bookmarkEnd w:id="32"/>
      <w:bookmarkEnd w:id="33"/>
      <w:bookmarkEnd w:id="34"/>
    </w:p>
    <w:p w14:paraId="753614B5" w14:textId="77777777" w:rsidR="00016A66" w:rsidRPr="00AB5FED" w:rsidRDefault="00016A66" w:rsidP="00016A66">
      <w:r w:rsidRPr="00AB5FED">
        <w:t>Table 10.6.2.2.1</w:t>
      </w:r>
      <w:r w:rsidRPr="00AB5FED">
        <w:rPr>
          <w:rFonts w:hint="eastAsia"/>
          <w:lang w:eastAsia="zh-CN"/>
        </w:rPr>
        <w:t>4</w:t>
      </w:r>
      <w:r w:rsidRPr="00AB5FED">
        <w:t xml:space="preserve">-1 describes the information flow group call release request from the MCPTT </w:t>
      </w:r>
      <w:r w:rsidRPr="00AB5FED">
        <w:rPr>
          <w:rFonts w:hint="eastAsia"/>
          <w:lang w:eastAsia="zh-CN"/>
        </w:rPr>
        <w:t>server</w:t>
      </w:r>
      <w:r w:rsidRPr="00AB5FED">
        <w:t xml:space="preserve"> to the MCPTT </w:t>
      </w:r>
      <w:r w:rsidRPr="00AB5FED">
        <w:rPr>
          <w:rFonts w:hint="eastAsia"/>
          <w:lang w:eastAsia="zh-CN"/>
        </w:rPr>
        <w:t>client</w:t>
      </w:r>
      <w:r w:rsidRPr="00AB5FED">
        <w:t>.</w:t>
      </w:r>
    </w:p>
    <w:p w14:paraId="36C55DD0" w14:textId="77777777" w:rsidR="00016A66" w:rsidRPr="00AB5FED" w:rsidRDefault="00016A66" w:rsidP="00016A66">
      <w:pPr>
        <w:pStyle w:val="TH"/>
      </w:pPr>
      <w:r w:rsidRPr="00AB5FED">
        <w:t>Table 10.6.2.2.1</w:t>
      </w:r>
      <w:r w:rsidRPr="00AB5FED">
        <w:rPr>
          <w:rFonts w:hint="eastAsia"/>
          <w:lang w:eastAsia="zh-CN"/>
        </w:rPr>
        <w:t>4</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1799D0A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CA5B"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DE13"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50A6" w14:textId="77777777" w:rsidR="00016A66" w:rsidRPr="00AB5FED" w:rsidRDefault="00016A66" w:rsidP="00356356">
            <w:pPr>
              <w:pStyle w:val="TAH"/>
              <w:rPr>
                <w:lang w:eastAsia="ja-JP"/>
              </w:rPr>
            </w:pPr>
            <w:r w:rsidRPr="00AB5FED">
              <w:t>Description</w:t>
            </w:r>
          </w:p>
        </w:tc>
      </w:tr>
      <w:tr w:rsidR="00016A66" w:rsidRPr="00AB5FED" w14:paraId="55008202"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D3DE"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9169"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57F7"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04A37C6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7A6B"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D1FBC"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72000" w14:textId="77777777" w:rsidR="00016A66" w:rsidRPr="00AB5FED" w:rsidRDefault="00016A66" w:rsidP="00356356">
            <w:pPr>
              <w:pStyle w:val="TAL"/>
            </w:pPr>
            <w:r>
              <w:t>The functional alias of the MCPTT group member</w:t>
            </w:r>
          </w:p>
        </w:tc>
      </w:tr>
      <w:tr w:rsidR="00016A66" w:rsidRPr="00AB5FED" w14:paraId="54111118"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7D163"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7A42"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3820"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732A8886" w14:textId="4C8B1DFD" w:rsidTr="00356356">
        <w:trPr>
          <w:jc w:val="center"/>
          <w:del w:id="35"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9AE05" w14:textId="2717BFC5" w:rsidR="00016A66" w:rsidRPr="00AB5FED" w:rsidDel="00AE389C" w:rsidRDefault="00016A66" w:rsidP="00356356">
            <w:pPr>
              <w:pStyle w:val="TAL"/>
              <w:rPr>
                <w:del w:id="36" w:author="Author" w:date="2021-01-05T10:16:00Z"/>
                <w:lang w:eastAsia="zh-CN"/>
              </w:rPr>
            </w:pPr>
            <w:del w:id="37"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C9AA" w14:textId="79ED535F" w:rsidR="00016A66" w:rsidRPr="00AB5FED" w:rsidDel="00AE389C" w:rsidRDefault="00016A66" w:rsidP="00356356">
            <w:pPr>
              <w:pStyle w:val="TAL"/>
              <w:rPr>
                <w:del w:id="38" w:author="Author" w:date="2021-01-05T10:16:00Z"/>
              </w:rPr>
            </w:pPr>
            <w:del w:id="39"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63C0D" w14:textId="7882C9F8" w:rsidR="00016A66" w:rsidRPr="00AB5FED" w:rsidDel="00AE389C" w:rsidRDefault="00016A66" w:rsidP="00356356">
            <w:pPr>
              <w:pStyle w:val="TAL"/>
              <w:rPr>
                <w:del w:id="40" w:author="Author" w:date="2021-01-05T10:16:00Z"/>
              </w:rPr>
            </w:pPr>
            <w:del w:id="41"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1F5C8AC2" w14:textId="3C43F1C5" w:rsidR="00016A66" w:rsidRDefault="00016A66">
      <w:pPr>
        <w:rPr>
          <w:noProof/>
        </w:rPr>
      </w:pPr>
    </w:p>
    <w:p w14:paraId="0A78FF22"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38BEB0" w14:textId="77777777" w:rsidR="00016A66" w:rsidRPr="00AB5FED" w:rsidRDefault="00016A66" w:rsidP="00016A66">
      <w:pPr>
        <w:pStyle w:val="Heading5"/>
      </w:pPr>
      <w:bookmarkStart w:id="42" w:name="_Toc59201920"/>
      <w:r w:rsidRPr="00AB5FED">
        <w:t>10.6.2.2.1</w:t>
      </w:r>
      <w:r w:rsidRPr="00AB5FED">
        <w:rPr>
          <w:rFonts w:hint="eastAsia"/>
          <w:lang w:eastAsia="zh-CN"/>
        </w:rPr>
        <w:t>4</w:t>
      </w:r>
      <w:r>
        <w:rPr>
          <w:lang w:eastAsia="zh-CN"/>
        </w:rPr>
        <w:t>a</w:t>
      </w:r>
      <w:r w:rsidRPr="00AB5FED">
        <w:tab/>
        <w:t>Group call release request</w:t>
      </w:r>
      <w:r w:rsidRPr="00AB5FED">
        <w:rPr>
          <w:rFonts w:hint="eastAsia"/>
          <w:lang w:eastAsia="zh-CN"/>
        </w:rPr>
        <w:t xml:space="preserve"> </w:t>
      </w:r>
      <w:r w:rsidRPr="00AB5FED">
        <w:t xml:space="preserve">(MCPTT </w:t>
      </w:r>
      <w:r>
        <w:rPr>
          <w:lang w:eastAsia="zh-CN"/>
        </w:rPr>
        <w:t>client</w:t>
      </w:r>
      <w:r w:rsidRPr="00AB5FED">
        <w:t xml:space="preserve"> – MCPTT </w:t>
      </w:r>
      <w:r>
        <w:rPr>
          <w:lang w:eastAsia="zh-CN"/>
        </w:rPr>
        <w:t>server</w:t>
      </w:r>
      <w:r w:rsidRPr="00AB5FED">
        <w:t>)</w:t>
      </w:r>
      <w:bookmarkEnd w:id="42"/>
    </w:p>
    <w:p w14:paraId="37F8348A" w14:textId="77777777" w:rsidR="00016A66" w:rsidRPr="00AB5FED" w:rsidRDefault="00016A66" w:rsidP="00016A66">
      <w:r w:rsidRPr="00AB5FED">
        <w:t>Table 10.6.2.2.1</w:t>
      </w:r>
      <w:r w:rsidRPr="00AB5FED">
        <w:rPr>
          <w:rFonts w:hint="eastAsia"/>
          <w:lang w:eastAsia="zh-CN"/>
        </w:rPr>
        <w:t>4</w:t>
      </w:r>
      <w:r>
        <w:rPr>
          <w:lang w:eastAsia="zh-CN"/>
        </w:rPr>
        <w:t>a</w:t>
      </w:r>
      <w:r w:rsidRPr="00AB5FED">
        <w:t xml:space="preserve">-1 describes the information flow group call release request from the MCPTT </w:t>
      </w:r>
      <w:r>
        <w:rPr>
          <w:lang w:eastAsia="zh-CN"/>
        </w:rPr>
        <w:t>client</w:t>
      </w:r>
      <w:r w:rsidRPr="00AB5FED">
        <w:t xml:space="preserve"> to the MCPTT </w:t>
      </w:r>
      <w:r>
        <w:rPr>
          <w:lang w:eastAsia="zh-CN"/>
        </w:rPr>
        <w:t>server</w:t>
      </w:r>
      <w:r w:rsidRPr="00AB5FED">
        <w:t>.</w:t>
      </w:r>
    </w:p>
    <w:p w14:paraId="48045A5D" w14:textId="77777777" w:rsidR="00016A66" w:rsidRPr="00AB5FED" w:rsidRDefault="00016A66" w:rsidP="00016A66">
      <w:pPr>
        <w:pStyle w:val="TH"/>
      </w:pPr>
      <w:r w:rsidRPr="00AB5FED">
        <w:t>Table 10.6.2.2.1</w:t>
      </w:r>
      <w:r w:rsidRPr="00AB5FED">
        <w:rPr>
          <w:rFonts w:hint="eastAsia"/>
          <w:lang w:eastAsia="zh-CN"/>
        </w:rPr>
        <w:t>4</w:t>
      </w:r>
      <w:r>
        <w:rPr>
          <w:lang w:eastAsia="zh-CN"/>
        </w:rPr>
        <w:t>a</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715BF04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7F85"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F412"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B3FD0" w14:textId="77777777" w:rsidR="00016A66" w:rsidRPr="00AB5FED" w:rsidRDefault="00016A66" w:rsidP="00356356">
            <w:pPr>
              <w:pStyle w:val="TAH"/>
              <w:rPr>
                <w:lang w:eastAsia="ja-JP"/>
              </w:rPr>
            </w:pPr>
            <w:r w:rsidRPr="00AB5FED">
              <w:t>Description</w:t>
            </w:r>
          </w:p>
        </w:tc>
      </w:tr>
      <w:tr w:rsidR="00016A66" w:rsidRPr="00AB5FED" w14:paraId="35801B4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5B82"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7F57"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02DA"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4B53190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EBA2"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6218"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0E0E" w14:textId="77777777" w:rsidR="00016A66" w:rsidRPr="00AB5FED" w:rsidRDefault="00016A66" w:rsidP="00356356">
            <w:pPr>
              <w:pStyle w:val="TAL"/>
            </w:pPr>
            <w:r>
              <w:t>The functional alias of the MCPTT group member</w:t>
            </w:r>
          </w:p>
        </w:tc>
      </w:tr>
      <w:tr w:rsidR="00016A66" w:rsidRPr="00AB5FED" w14:paraId="64EAD38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441F7"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7673"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EBD2"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20355803" w14:textId="4F119383" w:rsidTr="00356356">
        <w:trPr>
          <w:jc w:val="center"/>
          <w:del w:id="43"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1754D" w14:textId="75323ECD" w:rsidR="00016A66" w:rsidRPr="00AB5FED" w:rsidDel="00AE389C" w:rsidRDefault="00016A66" w:rsidP="00356356">
            <w:pPr>
              <w:pStyle w:val="TAL"/>
              <w:rPr>
                <w:del w:id="44" w:author="Author" w:date="2021-01-05T10:16:00Z"/>
                <w:lang w:eastAsia="zh-CN"/>
              </w:rPr>
            </w:pPr>
            <w:del w:id="45"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D899" w14:textId="525B2995" w:rsidR="00016A66" w:rsidRPr="00AB5FED" w:rsidDel="00AE389C" w:rsidRDefault="00016A66" w:rsidP="00356356">
            <w:pPr>
              <w:pStyle w:val="TAL"/>
              <w:rPr>
                <w:del w:id="46" w:author="Author" w:date="2021-01-05T10:16:00Z"/>
              </w:rPr>
            </w:pPr>
            <w:del w:id="47"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B4651" w14:textId="79911CFA" w:rsidR="00016A66" w:rsidRPr="00AB5FED" w:rsidDel="00AE389C" w:rsidRDefault="00016A66" w:rsidP="00356356">
            <w:pPr>
              <w:pStyle w:val="TAL"/>
              <w:rPr>
                <w:del w:id="48" w:author="Author" w:date="2021-01-05T10:16:00Z"/>
              </w:rPr>
            </w:pPr>
            <w:del w:id="49"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62E60E3D" w14:textId="2EBD1EA4" w:rsidR="00016A66" w:rsidRDefault="00016A66">
      <w:pPr>
        <w:rPr>
          <w:noProof/>
        </w:rPr>
      </w:pPr>
    </w:p>
    <w:p w14:paraId="371BFD59"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0F044C" w14:textId="1AA765D1" w:rsidR="00016A66" w:rsidRPr="00AB5FED" w:rsidRDefault="00016A66" w:rsidP="00016A66">
      <w:pPr>
        <w:pStyle w:val="Heading5"/>
      </w:pPr>
      <w:bookmarkStart w:id="50" w:name="_Toc59201979"/>
      <w:r w:rsidRPr="00AB5FED">
        <w:t>10.6.2.5.3</w:t>
      </w:r>
      <w:r w:rsidRPr="00AB5FED">
        <w:tab/>
      </w:r>
      <w:ins w:id="51" w:author="Author" w:date="2021-01-05T10:16:00Z">
        <w:r w:rsidR="00AE389C">
          <w:t>Void</w:t>
        </w:r>
      </w:ins>
      <w:del w:id="52" w:author="Author" w:date="2021-01-05T10:16:00Z">
        <w:r w:rsidRPr="00AB5FED" w:rsidDel="00AE389C">
          <w:delText>Temporary group – broadcast group call procedure</w:delText>
        </w:r>
      </w:del>
      <w:bookmarkEnd w:id="50"/>
    </w:p>
    <w:p w14:paraId="7324CA52" w14:textId="60333FD4" w:rsidR="00016A66" w:rsidDel="00AE389C" w:rsidRDefault="00016A66" w:rsidP="00016A66">
      <w:pPr>
        <w:pStyle w:val="NO"/>
        <w:rPr>
          <w:del w:id="53" w:author="Author" w:date="2021-01-05T10:16:00Z"/>
        </w:rPr>
      </w:pPr>
      <w:del w:id="54" w:author="Author" w:date="2021-01-05T10:16:00Z">
        <w:r w:rsidDel="00AE389C">
          <w:delText>NOTE:</w:delText>
        </w:r>
        <w:r w:rsidDel="00AE389C">
          <w:tab/>
          <w:delText xml:space="preserve">This procedure has no security solution in 3GPP TS 33.180 [19]. </w:delText>
        </w:r>
      </w:del>
    </w:p>
    <w:p w14:paraId="6572AF96" w14:textId="3920DE7B" w:rsidR="00016A66" w:rsidRPr="00AB5FED" w:rsidDel="00AE389C" w:rsidRDefault="00016A66" w:rsidP="00016A66">
      <w:pPr>
        <w:rPr>
          <w:del w:id="55" w:author="Author" w:date="2021-01-05T10:16:00Z"/>
        </w:rPr>
      </w:pPr>
      <w:del w:id="56" w:author="Author" w:date="2021-01-05T10:16:00Z">
        <w:r w:rsidRPr="00AB5FED" w:rsidDel="00AE389C">
          <w:delText>Figure 10.6.2.5.3-1 illustrates the procedure for temporary group-broadcast group call procedure. The protocol used may be SIP.</w:delText>
        </w:r>
      </w:del>
    </w:p>
    <w:p w14:paraId="7BC6FACF" w14:textId="7B023D73" w:rsidR="00016A66" w:rsidRPr="00AB5FED" w:rsidDel="00AE389C" w:rsidRDefault="00016A66" w:rsidP="00016A66">
      <w:pPr>
        <w:rPr>
          <w:del w:id="57" w:author="Author" w:date="2021-01-05T10:16:00Z"/>
        </w:rPr>
      </w:pPr>
      <w:del w:id="58" w:author="Author" w:date="2021-01-05T10:16:00Z">
        <w:r w:rsidRPr="00AB5FED" w:rsidDel="00AE389C">
          <w:delText>Pre-conditions:</w:delText>
        </w:r>
      </w:del>
    </w:p>
    <w:p w14:paraId="1B90D7EE" w14:textId="4A6EE805" w:rsidR="00016A66" w:rsidRPr="00AB5FED" w:rsidDel="00AE389C" w:rsidRDefault="00016A66" w:rsidP="00016A66">
      <w:pPr>
        <w:pStyle w:val="B1"/>
        <w:rPr>
          <w:del w:id="59" w:author="Author" w:date="2021-01-05T10:16:00Z"/>
        </w:rPr>
      </w:pPr>
      <w:del w:id="60" w:author="Author" w:date="2021-01-05T10:16:00Z">
        <w:r w:rsidRPr="00AB5FED" w:rsidDel="00AE389C">
          <w:delText>1.</w:delText>
        </w:r>
        <w:r w:rsidRPr="00AB5FED" w:rsidDel="00AE389C">
          <w:tab/>
          <w:delTex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delText>
        </w:r>
      </w:del>
    </w:p>
    <w:p w14:paraId="1EB87B56" w14:textId="17E9AC5F" w:rsidR="00016A66" w:rsidRPr="00AB5FED" w:rsidDel="00AE389C" w:rsidRDefault="00016A66" w:rsidP="00016A66">
      <w:pPr>
        <w:pStyle w:val="B1"/>
        <w:rPr>
          <w:del w:id="61" w:author="Author" w:date="2021-01-05T10:16:00Z"/>
        </w:rPr>
      </w:pPr>
      <w:del w:id="62" w:author="Author" w:date="2021-01-05T10:16:00Z">
        <w:r w:rsidRPr="00AB5FED" w:rsidDel="00AE389C">
          <w:delText>2.</w:delText>
        </w:r>
        <w:r w:rsidRPr="00AB5FED" w:rsidDel="00AE389C">
          <w:tab/>
          <w:delText>The authorized MCPTT user/dispatcher belongs to the primary MCPTT system.</w:delText>
        </w:r>
      </w:del>
    </w:p>
    <w:p w14:paraId="26605CB9" w14:textId="75F09D30" w:rsidR="00016A66" w:rsidRPr="00AB5FED" w:rsidDel="00AE389C" w:rsidRDefault="00016A66" w:rsidP="00016A66">
      <w:pPr>
        <w:pStyle w:val="B1"/>
        <w:rPr>
          <w:del w:id="63" w:author="Author" w:date="2021-01-05T10:16:00Z"/>
        </w:rPr>
      </w:pPr>
      <w:del w:id="64" w:author="Author" w:date="2021-01-05T10:16:00Z">
        <w:r w:rsidRPr="00AB5FED" w:rsidDel="00AE389C">
          <w:delText>3.</w:delText>
        </w:r>
        <w:r w:rsidRPr="00AB5FED" w:rsidDel="00AE389C">
          <w:tab/>
          <w:delText>The MCPTT server of the primary MCPTT system is where the authorized MCPTT user/dispatcher created the temporary group.</w:delText>
        </w:r>
      </w:del>
    </w:p>
    <w:p w14:paraId="59D1EDD0" w14:textId="04ED8C06" w:rsidR="00016A66" w:rsidRPr="00AB5FED" w:rsidDel="00AE389C" w:rsidRDefault="00016A66" w:rsidP="00016A66">
      <w:pPr>
        <w:pStyle w:val="B1"/>
        <w:rPr>
          <w:del w:id="65" w:author="Author" w:date="2021-01-05T10:16:00Z"/>
        </w:rPr>
      </w:pPr>
      <w:del w:id="66" w:author="Author" w:date="2021-01-05T10:16:00Z">
        <w:r w:rsidRPr="00AB5FED" w:rsidDel="00AE389C">
          <w:delText>4.</w:delText>
        </w:r>
        <w:r w:rsidRPr="00AB5FED" w:rsidDel="00AE389C">
          <w:tab/>
          <w:delText>Other groups in the temporary group – broadcast group may belong to partner MCPTT systems.</w:delText>
        </w:r>
      </w:del>
    </w:p>
    <w:p w14:paraId="659D1EC6" w14:textId="4099B643" w:rsidR="00016A66" w:rsidRPr="00AB5FED" w:rsidDel="00AE389C" w:rsidRDefault="00016A66" w:rsidP="00016A66">
      <w:pPr>
        <w:pStyle w:val="TH"/>
        <w:rPr>
          <w:del w:id="67" w:author="Author" w:date="2021-01-05T10:16:00Z"/>
        </w:rPr>
      </w:pPr>
      <w:del w:id="68" w:author="Author" w:date="2021-01-05T10:16:00Z">
        <w:r w:rsidRPr="00AB5FED" w:rsidDel="00AE389C">
          <w:object w:dxaOrig="8940" w:dyaOrig="6697" w14:anchorId="34CEA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293.25pt" o:ole="">
              <v:imagedata r:id="rId12" o:title=""/>
            </v:shape>
            <o:OLEObject Type="Embed" ProgID="Visio.Drawing.11" ShapeID="_x0000_i1025" DrawAspect="Content" ObjectID="_1682929053" r:id="rId13"/>
          </w:object>
        </w:r>
      </w:del>
    </w:p>
    <w:p w14:paraId="57B28671" w14:textId="02964331" w:rsidR="00016A66" w:rsidRPr="00AB5FED" w:rsidDel="00AE389C" w:rsidRDefault="00016A66" w:rsidP="00016A66">
      <w:pPr>
        <w:pStyle w:val="TF"/>
        <w:rPr>
          <w:del w:id="69" w:author="Author" w:date="2021-01-05T10:16:00Z"/>
        </w:rPr>
      </w:pPr>
      <w:del w:id="70" w:author="Author" w:date="2021-01-05T10:16:00Z">
        <w:r w:rsidRPr="00AB5FED" w:rsidDel="00AE389C">
          <w:delText>Figure 10.6.2.5.3-1: Temporary group – broadcast group call</w:delText>
        </w:r>
      </w:del>
    </w:p>
    <w:p w14:paraId="76DC8832" w14:textId="62D9FF30" w:rsidR="00016A66" w:rsidRPr="00AB5FED" w:rsidDel="00AE389C" w:rsidRDefault="00016A66" w:rsidP="00016A66">
      <w:pPr>
        <w:pStyle w:val="B1"/>
        <w:rPr>
          <w:del w:id="71" w:author="Author" w:date="2021-01-05T10:16:00Z"/>
        </w:rPr>
      </w:pPr>
      <w:del w:id="72" w:author="Author" w:date="2021-01-05T10:16:00Z">
        <w:r w:rsidRPr="00AB5FED" w:rsidDel="00AE389C">
          <w:delText>1.</w:delText>
        </w:r>
        <w:r w:rsidRPr="00AB5FED" w:rsidDel="00AE389C">
          <w:tab/>
          <w:delText xml:space="preserve">The MCPTT client of authorized user initiates a group call with multiple groups from primary and partner MCPTT systems. A group call request message with the </w:delText>
        </w:r>
        <w:r w:rsidRPr="00AB5FED" w:rsidDel="00AE389C">
          <w:rPr>
            <w:rFonts w:hint="eastAsia"/>
            <w:lang w:eastAsia="zh-CN"/>
          </w:rPr>
          <w:delText>MCPTT group IDs</w:delText>
        </w:r>
        <w:r w:rsidRPr="00AB5FED" w:rsidDel="00AE389C">
          <w:delText xml:space="preserve"> (group1's MCPTT group ID</w:delText>
        </w:r>
        <w:r w:rsidRPr="00AB5FED" w:rsidDel="00AE389C">
          <w:rPr>
            <w:color w:val="000000"/>
          </w:rPr>
          <w:delText>, group2</w:delText>
        </w:r>
        <w:r w:rsidRPr="00AB5FED" w:rsidDel="00AE389C">
          <w:delText>'s MCPTT group ID) is routed to the MCPTT server of the primary MCPTT system, which is where the authorized MCPTT user/dispatcher created the temporary group.</w:delText>
        </w:r>
      </w:del>
    </w:p>
    <w:p w14:paraId="0561DCA1" w14:textId="0FB58FEC" w:rsidR="00016A66" w:rsidRPr="00AB5FED" w:rsidDel="00AE389C" w:rsidRDefault="00016A66" w:rsidP="00016A66">
      <w:pPr>
        <w:pStyle w:val="B1"/>
        <w:rPr>
          <w:del w:id="73" w:author="Author" w:date="2021-01-05T10:16:00Z"/>
        </w:rPr>
      </w:pPr>
      <w:del w:id="74" w:author="Author" w:date="2021-01-05T10:16:00Z">
        <w:r w:rsidRPr="00AB5FED" w:rsidDel="00AE389C">
          <w:delText>2.</w:delText>
        </w:r>
        <w:r w:rsidRPr="00AB5FED" w:rsidDel="00AE389C">
          <w:tab/>
          <w:delText xml:space="preserve">The MCPTT server of the primary MCPTT system forms the temporary group with the groups' information received. It resolves the </w:delText>
        </w:r>
        <w:r w:rsidRPr="00AB5FED" w:rsidDel="00AE389C">
          <w:rPr>
            <w:rFonts w:hint="eastAsia"/>
            <w:lang w:eastAsia="zh-CN"/>
          </w:rPr>
          <w:delText xml:space="preserve">MCPTT </w:delText>
        </w:r>
        <w:r w:rsidRPr="00AB5FED" w:rsidDel="00AE389C">
          <w:delTex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delText>
        </w:r>
      </w:del>
    </w:p>
    <w:p w14:paraId="1659C6B6" w14:textId="1EAA773E" w:rsidR="00016A66" w:rsidRPr="00AB5FED" w:rsidDel="00AE389C" w:rsidRDefault="00016A66" w:rsidP="00016A66">
      <w:pPr>
        <w:pStyle w:val="NO"/>
        <w:rPr>
          <w:del w:id="75" w:author="Author" w:date="2021-01-05T10:16:00Z"/>
        </w:rPr>
      </w:pPr>
      <w:del w:id="76" w:author="Author" w:date="2021-01-05T10:16:00Z">
        <w:r w:rsidRPr="00AB5FED" w:rsidDel="00AE389C">
          <w:delText>NOTE 1:</w:delText>
        </w:r>
        <w:r w:rsidRPr="00AB5FED" w:rsidDel="00AE389C">
          <w:tab/>
          <w:delText>The temporary group information is not notified to the group members of the constituent groups.</w:delText>
        </w:r>
      </w:del>
    </w:p>
    <w:p w14:paraId="0D28ECC4" w14:textId="73FC8B2A" w:rsidR="00016A66" w:rsidRPr="00AB5FED" w:rsidDel="00AE389C" w:rsidRDefault="00016A66" w:rsidP="00016A66">
      <w:pPr>
        <w:pStyle w:val="B1"/>
        <w:rPr>
          <w:del w:id="77" w:author="Author" w:date="2021-01-05T10:16:00Z"/>
        </w:rPr>
      </w:pPr>
      <w:del w:id="78" w:author="Author" w:date="2021-01-05T10:16:00Z">
        <w:r w:rsidRPr="00AB5FED" w:rsidDel="00AE389C">
          <w:delText>3.</w:delText>
        </w:r>
        <w:r w:rsidRPr="00AB5FED" w:rsidDel="00AE389C">
          <w:tab/>
          <w:delText>A group call request message is further initiated with the MCPTT server of the partner MCPTT system for group2's MCPTT group ID.</w:delText>
        </w:r>
      </w:del>
    </w:p>
    <w:p w14:paraId="760FDAF7" w14:textId="585198D6" w:rsidR="00016A66" w:rsidRPr="00AB5FED" w:rsidDel="00AE389C" w:rsidRDefault="00016A66" w:rsidP="00016A66">
      <w:pPr>
        <w:pStyle w:val="B1"/>
        <w:rPr>
          <w:del w:id="79" w:author="Author" w:date="2021-01-05T10:16:00Z"/>
        </w:rPr>
      </w:pPr>
      <w:del w:id="80" w:author="Author" w:date="2021-01-05T10:16:00Z">
        <w:r w:rsidRPr="00AB5FED" w:rsidDel="00AE389C">
          <w:delText>4.</w:delText>
        </w:r>
        <w:r w:rsidRPr="00AB5FED" w:rsidDel="00AE389C">
          <w:tab/>
          <w:delTex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delText>
        </w:r>
      </w:del>
    </w:p>
    <w:p w14:paraId="595025AC" w14:textId="0D2D33C9" w:rsidR="00016A66" w:rsidRPr="00AB5FED" w:rsidDel="00AE389C" w:rsidRDefault="00016A66" w:rsidP="00016A66">
      <w:pPr>
        <w:pStyle w:val="B1"/>
        <w:rPr>
          <w:del w:id="81" w:author="Author" w:date="2021-01-05T10:16:00Z"/>
        </w:rPr>
      </w:pPr>
      <w:del w:id="82" w:author="Author" w:date="2021-01-05T10:16:00Z">
        <w:r w:rsidRPr="00AB5FED" w:rsidDel="00AE389C">
          <w:delText>5.</w:delText>
        </w:r>
        <w:r w:rsidRPr="00AB5FED" w:rsidDel="00AE389C">
          <w:tab/>
          <w:delText>The MCPTT server of the partner MCPTT system provides a group call response message to the MCPTT server of the primary MCPTT system with success or failure result and/or detailed reason information in case of failure.</w:delText>
        </w:r>
      </w:del>
    </w:p>
    <w:p w14:paraId="72C21FB5" w14:textId="1A6CDA98" w:rsidR="00016A66" w:rsidRPr="00AB5FED" w:rsidDel="00AE389C" w:rsidRDefault="00016A66" w:rsidP="00016A66">
      <w:pPr>
        <w:pStyle w:val="B1"/>
        <w:rPr>
          <w:del w:id="83" w:author="Author" w:date="2021-01-05T10:16:00Z"/>
        </w:rPr>
      </w:pPr>
      <w:del w:id="84" w:author="Author" w:date="2021-01-05T10:16:00Z">
        <w:r w:rsidRPr="00AB5FED" w:rsidDel="00AE389C">
          <w:delText>6.</w:delText>
        </w:r>
        <w:r w:rsidRPr="00AB5FED" w:rsidDel="00AE389C">
          <w:tab/>
          <w:delTex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delText>
        </w:r>
      </w:del>
    </w:p>
    <w:p w14:paraId="1C4755FF" w14:textId="64BE1592" w:rsidR="00016A66" w:rsidRPr="00AB5FED" w:rsidDel="00AE389C" w:rsidRDefault="00016A66" w:rsidP="00016A66">
      <w:pPr>
        <w:pStyle w:val="NO"/>
        <w:rPr>
          <w:del w:id="85" w:author="Author" w:date="2021-01-05T10:16:00Z"/>
        </w:rPr>
      </w:pPr>
      <w:del w:id="86" w:author="Author" w:date="2021-01-05T10:16:00Z">
        <w:r w:rsidRPr="00AB5FED" w:rsidDel="00AE389C">
          <w:delText>NOTE 2:</w:delText>
        </w:r>
        <w:r w:rsidRPr="00AB5FED" w:rsidDel="00AE389C">
          <w:tab/>
          <w:delText>The group call response message is triggered depending on the conditions to proceed with the call.</w:delText>
        </w:r>
      </w:del>
    </w:p>
    <w:p w14:paraId="77BAD932" w14:textId="1FF492D7" w:rsidR="00016A66" w:rsidRPr="00AB5FED" w:rsidDel="00AE389C" w:rsidRDefault="00016A66" w:rsidP="00016A66">
      <w:pPr>
        <w:pStyle w:val="B1"/>
        <w:rPr>
          <w:del w:id="87" w:author="Author" w:date="2021-01-05T10:16:00Z"/>
        </w:rPr>
      </w:pPr>
      <w:del w:id="88" w:author="Author" w:date="2021-01-05T10:16:00Z">
        <w:r w:rsidRPr="00AB5FED" w:rsidDel="00AE389C">
          <w:delText>7.</w:delText>
        </w:r>
        <w:r w:rsidRPr="00AB5FED" w:rsidDel="00AE389C">
          <w:tab/>
          <w:delText xml:space="preserve">Upon successful group call setup, a group call is established amongst the multiple group members from primary and partner MCPTT systems. The </w:delText>
        </w:r>
        <w:r w:rsidRPr="00AB5FED" w:rsidDel="00AE389C">
          <w:rPr>
            <w:rFonts w:hint="eastAsia"/>
            <w:lang w:eastAsia="zh-CN"/>
          </w:rPr>
          <w:delText>call originating MCPTT user</w:delText>
        </w:r>
        <w:r w:rsidRPr="00AB5FED" w:rsidDel="00AE389C">
          <w:delText xml:space="preserve"> starts transmitting media to other group call participants.</w:delText>
        </w:r>
      </w:del>
    </w:p>
    <w:p w14:paraId="562B50E5" w14:textId="1E3408BE" w:rsidR="00016A66" w:rsidRPr="00AB5FED" w:rsidDel="00AE389C" w:rsidRDefault="00016A66" w:rsidP="00016A66">
      <w:pPr>
        <w:pStyle w:val="NO"/>
        <w:rPr>
          <w:del w:id="89" w:author="Author" w:date="2021-01-05T10:16:00Z"/>
        </w:rPr>
      </w:pPr>
      <w:del w:id="90" w:author="Author" w:date="2021-01-05T10:16:00Z">
        <w:r w:rsidRPr="00AB5FED" w:rsidDel="00AE389C">
          <w:lastRenderedPageBreak/>
          <w:delText>NOTE 3:</w:delText>
        </w:r>
        <w:r w:rsidRPr="00AB5FED" w:rsidDel="00AE389C">
          <w:tab/>
          <w:delText xml:space="preserve">Only the </w:delText>
        </w:r>
        <w:r w:rsidRPr="00AB5FED" w:rsidDel="00AE389C">
          <w:rPr>
            <w:rFonts w:hint="eastAsia"/>
          </w:rPr>
          <w:delText>call originating</w:delText>
        </w:r>
        <w:r w:rsidRPr="00AB5FED" w:rsidDel="00AE389C">
          <w:delText xml:space="preserve"> MCPTT user is allowed to transmit media on broadcast group call.</w:delText>
        </w:r>
      </w:del>
    </w:p>
    <w:p w14:paraId="56CB333D" w14:textId="3E4310D9" w:rsidR="00016A66" w:rsidRPr="00AB5FED" w:rsidDel="00AE389C" w:rsidRDefault="00016A66" w:rsidP="00016A66">
      <w:pPr>
        <w:pStyle w:val="NO"/>
        <w:rPr>
          <w:del w:id="91" w:author="Author" w:date="2021-01-05T10:16:00Z"/>
        </w:rPr>
      </w:pPr>
      <w:del w:id="92" w:author="Author" w:date="2021-01-05T10:16:00Z">
        <w:r w:rsidRPr="00AB5FED" w:rsidDel="00AE389C">
          <w:delText>NOTE 4:</w:delText>
        </w:r>
        <w:r w:rsidRPr="00AB5FED" w:rsidDel="00AE389C">
          <w:tab/>
          <w:delText>A broadcast group call transmitted on a temporary group</w:delText>
        </w:r>
        <w:r w:rsidRPr="00AB5FED" w:rsidDel="00AE389C">
          <w:rPr>
            <w:rFonts w:hint="eastAsia"/>
            <w:lang w:eastAsia="zh-CN"/>
          </w:rPr>
          <w:delText>-</w:delText>
        </w:r>
        <w:r w:rsidRPr="00AB5FED" w:rsidDel="00AE389C">
          <w:delText>broadcast group has priority over group calls on its subordinate groups.</w:delText>
        </w:r>
      </w:del>
    </w:p>
    <w:p w14:paraId="4C798107" w14:textId="3EE08C5F" w:rsidR="00016A66" w:rsidDel="00AE389C" w:rsidRDefault="00016A66" w:rsidP="00016A66">
      <w:pPr>
        <w:pStyle w:val="B1"/>
        <w:rPr>
          <w:del w:id="93" w:author="Author" w:date="2021-01-05T10:16:00Z"/>
        </w:rPr>
      </w:pPr>
      <w:del w:id="94" w:author="Author" w:date="2021-01-05T10:16:00Z">
        <w:r w:rsidRPr="00AB5FED" w:rsidDel="00AE389C">
          <w:delText>8.</w:delText>
        </w:r>
        <w:r w:rsidRPr="00AB5FED" w:rsidDel="00AE389C">
          <w:tab/>
          <w:delText>At the completion of the media transmission, the broadcast group call is released, and the temporary group – broadcast group is torn down.</w:delText>
        </w:r>
      </w:del>
    </w:p>
    <w:p w14:paraId="08F51919" w14:textId="3DD095B8" w:rsidR="00016A66" w:rsidRDefault="00016A66">
      <w:pPr>
        <w:rPr>
          <w:noProof/>
        </w:rPr>
      </w:pPr>
    </w:p>
    <w:p w14:paraId="2B50BC7D"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1321EB" w14:textId="7238968D" w:rsidR="00016A66" w:rsidRPr="00C669BB" w:rsidRDefault="00016A66" w:rsidP="00016A66">
      <w:pPr>
        <w:pStyle w:val="Heading4"/>
        <w:rPr>
          <w:rFonts w:eastAsia="Calibri Light" w:cs="Arial"/>
          <w:lang w:eastAsia="zh-CN"/>
        </w:rPr>
      </w:pPr>
      <w:bookmarkStart w:id="95" w:name="_Toc59201992"/>
      <w:r w:rsidRPr="00C669BB">
        <w:rPr>
          <w:rFonts w:cs="Arial"/>
        </w:rPr>
        <w:t>10.</w:t>
      </w:r>
      <w:r w:rsidRPr="00C669BB">
        <w:rPr>
          <w:rFonts w:eastAsia="Calibri Light" w:cs="Arial"/>
          <w:lang w:eastAsia="zh-CN"/>
        </w:rPr>
        <w:t>6.2.</w:t>
      </w:r>
      <w:r>
        <w:rPr>
          <w:rFonts w:cs="Arial"/>
        </w:rPr>
        <w:t>8</w:t>
      </w:r>
      <w:r w:rsidRPr="00AB5FED">
        <w:tab/>
      </w:r>
      <w:ins w:id="96" w:author="Author" w:date="2021-01-05T10:16:00Z">
        <w:r w:rsidR="00AE389C">
          <w:t>Void</w:t>
        </w:r>
      </w:ins>
      <w:del w:id="97" w:author="Author" w:date="2021-01-05T10:16:00Z">
        <w:r w:rsidDel="00AE389C">
          <w:rPr>
            <w:rFonts w:hint="eastAsia"/>
            <w:lang w:eastAsia="zh-CN"/>
          </w:rPr>
          <w:delText xml:space="preserve">Temporary </w:delText>
        </w:r>
        <w:r w:rsidRPr="00AB5FED" w:rsidDel="00AE389C">
          <w:delText>group call</w:delText>
        </w:r>
        <w:r w:rsidDel="00AE389C">
          <w:delText xml:space="preserve"> – user regroup</w:delText>
        </w:r>
      </w:del>
      <w:bookmarkEnd w:id="95"/>
    </w:p>
    <w:p w14:paraId="0408DC03" w14:textId="7912E374" w:rsidR="00016A66" w:rsidRDefault="00016A66" w:rsidP="00016A66">
      <w:pPr>
        <w:pStyle w:val="Heading5"/>
      </w:pPr>
      <w:bookmarkStart w:id="98" w:name="_Toc59201993"/>
      <w:r w:rsidRPr="00AB5FED">
        <w:rPr>
          <w:lang w:eastAsia="ko-KR"/>
        </w:rPr>
        <w:t>10.6</w:t>
      </w:r>
      <w:r>
        <w:rPr>
          <w:lang w:eastAsia="ko-KR"/>
        </w:rPr>
        <w:t>.2.8</w:t>
      </w:r>
      <w:r w:rsidRPr="00AB5FED">
        <w:rPr>
          <w:lang w:eastAsia="ko-KR"/>
        </w:rPr>
        <w:t>.1</w:t>
      </w:r>
      <w:r>
        <w:rPr>
          <w:lang w:eastAsia="ko-KR"/>
        </w:rPr>
        <w:tab/>
      </w:r>
      <w:ins w:id="99" w:author="Author" w:date="2021-01-05T10:16:00Z">
        <w:r w:rsidR="00AE389C">
          <w:rPr>
            <w:lang w:eastAsia="ko-KR"/>
          </w:rPr>
          <w:t>Void</w:t>
        </w:r>
      </w:ins>
      <w:del w:id="100" w:author="Author" w:date="2021-01-05T10:16:00Z">
        <w:r w:rsidDel="00AE389C">
          <w:rPr>
            <w:lang w:eastAsia="ko-KR"/>
          </w:rPr>
          <w:delText>General</w:delText>
        </w:r>
      </w:del>
      <w:bookmarkEnd w:id="98"/>
    </w:p>
    <w:p w14:paraId="62ED15F0" w14:textId="37A3B485" w:rsidR="00016A66" w:rsidDel="00AE389C" w:rsidRDefault="00016A66" w:rsidP="00016A66">
      <w:pPr>
        <w:pStyle w:val="NO"/>
        <w:rPr>
          <w:del w:id="101" w:author="Author" w:date="2021-01-05T10:17:00Z"/>
          <w:lang w:eastAsia="zh-CN"/>
        </w:rPr>
      </w:pPr>
      <w:del w:id="102" w:author="Author" w:date="2021-01-05T10:17:00Z">
        <w:r w:rsidDel="00AE389C">
          <w:delText>NOTE:</w:delText>
        </w:r>
        <w:r w:rsidDel="00AE389C">
          <w:tab/>
          <w:delText>This procedure has no security solution in 3GPP TS 33.180 [19].</w:delText>
        </w:r>
      </w:del>
    </w:p>
    <w:p w14:paraId="3C6F7087" w14:textId="6FC32A0E" w:rsidR="00016A66" w:rsidDel="00AE389C" w:rsidRDefault="00016A66" w:rsidP="00016A66">
      <w:pPr>
        <w:rPr>
          <w:del w:id="103" w:author="Author" w:date="2021-01-05T10:17:00Z"/>
          <w:lang w:eastAsia="zh-CN"/>
        </w:rPr>
      </w:pPr>
      <w:del w:id="104" w:author="Author" w:date="2021-01-05T10:17:00Z">
        <w:r w:rsidDel="00AE389C">
          <w:rPr>
            <w:rFonts w:hint="eastAsia"/>
            <w:lang w:eastAsia="zh-CN"/>
          </w:rPr>
          <w:delText xml:space="preserve">The temporary </w:delText>
        </w:r>
        <w:r w:rsidRPr="00AB5FED" w:rsidDel="00AE389C">
          <w:rPr>
            <w:lang w:eastAsia="zh-CN"/>
          </w:rPr>
          <w:delText xml:space="preserve">group call </w:delText>
        </w:r>
        <w:r w:rsidDel="00AE389C">
          <w:rPr>
            <w:lang w:eastAsia="zh-CN"/>
          </w:rPr>
          <w:delText xml:space="preserve">performed by user regroup </w:delText>
        </w:r>
        <w:r w:rsidDel="00AE389C">
          <w:rPr>
            <w:rFonts w:hint="eastAsia"/>
            <w:lang w:eastAsia="zh-CN"/>
          </w:rPr>
          <w:delText>can be</w:delText>
        </w:r>
        <w:r w:rsidRPr="00AB5FED" w:rsidDel="00AE389C">
          <w:rPr>
            <w:lang w:eastAsia="zh-CN"/>
          </w:rPr>
          <w:delText xml:space="preserve"> initiated by</w:delText>
        </w:r>
        <w:r w:rsidDel="00AE389C">
          <w:rPr>
            <w:lang w:eastAsia="zh-CN"/>
          </w:rPr>
          <w:delText xml:space="preserve"> an</w:delText>
        </w:r>
        <w:r w:rsidRPr="00AB5FED" w:rsidDel="00AE389C">
          <w:rPr>
            <w:lang w:eastAsia="zh-CN"/>
          </w:rPr>
          <w:delText xml:space="preserve"> </w:delText>
        </w:r>
        <w:r w:rsidDel="00AE389C">
          <w:rPr>
            <w:lang w:eastAsia="zh-CN"/>
          </w:rPr>
          <w:delText xml:space="preserve">authorized user </w:delText>
        </w:r>
        <w:r w:rsidDel="00AE389C">
          <w:rPr>
            <w:rFonts w:hint="eastAsia"/>
            <w:lang w:eastAsia="zh-CN"/>
          </w:rPr>
          <w:delText>invit</w:delText>
        </w:r>
        <w:r w:rsidDel="00AE389C">
          <w:rPr>
            <w:lang w:eastAsia="zh-CN"/>
          </w:rPr>
          <w:delText xml:space="preserve">ing </w:delText>
        </w:r>
        <w:r w:rsidDel="00AE389C">
          <w:rPr>
            <w:rFonts w:hint="eastAsia"/>
            <w:lang w:eastAsia="zh-CN"/>
          </w:rPr>
          <w:delText>a list of MCPTT users</w:delText>
        </w:r>
        <w:r w:rsidRPr="00AB5FED" w:rsidDel="00AE389C">
          <w:rPr>
            <w:lang w:eastAsia="zh-CN"/>
          </w:rPr>
          <w:delText xml:space="preserve">. </w:delText>
        </w:r>
        <w:r w:rsidDel="00AE389C">
          <w:rPr>
            <w:rFonts w:hint="eastAsia"/>
            <w:lang w:eastAsia="zh-CN"/>
          </w:rPr>
          <w:delText xml:space="preserve">The group ID for this temporary group may be obtained during call setup, or prior to call setup. </w:delText>
        </w:r>
        <w:r w:rsidDel="00AE389C">
          <w:rPr>
            <w:lang w:eastAsia="zh-CN"/>
          </w:rPr>
          <w:delText>T</w:delText>
        </w:r>
        <w:r w:rsidDel="00AE389C">
          <w:rPr>
            <w:rFonts w:hint="eastAsia"/>
            <w:lang w:eastAsia="zh-CN"/>
          </w:rPr>
          <w:delText xml:space="preserve">he </w:delText>
        </w:r>
        <w:r w:rsidDel="00AE389C">
          <w:rPr>
            <w:lang w:eastAsia="zh-CN"/>
          </w:rPr>
          <w:delText>user</w:delText>
        </w:r>
        <w:r w:rsidDel="00AE389C">
          <w:delText>s</w:delText>
        </w:r>
        <w:r w:rsidDel="00AE389C">
          <w:rPr>
            <w:rFonts w:hint="eastAsia"/>
            <w:lang w:eastAsia="zh-CN"/>
          </w:rPr>
          <w:delText xml:space="preserve"> </w:delText>
        </w:r>
        <w:r w:rsidDel="00AE389C">
          <w:rPr>
            <w:lang w:eastAsia="zh-CN"/>
          </w:rPr>
          <w:delText xml:space="preserve">being invited </w:delText>
        </w:r>
        <w:r w:rsidDel="00AE389C">
          <w:rPr>
            <w:rFonts w:hint="eastAsia"/>
            <w:lang w:eastAsia="zh-CN"/>
          </w:rPr>
          <w:delText>are implicit</w:delText>
        </w:r>
        <w:r w:rsidDel="00AE389C">
          <w:delText>ly affiliated</w:delText>
        </w:r>
        <w:r w:rsidDel="00AE389C">
          <w:rPr>
            <w:rFonts w:hint="eastAsia"/>
            <w:lang w:eastAsia="zh-CN"/>
          </w:rPr>
          <w:delText xml:space="preserve"> </w:delText>
        </w:r>
        <w:r w:rsidDel="00AE389C">
          <w:rPr>
            <w:lang w:eastAsia="zh-CN"/>
          </w:rPr>
          <w:delText xml:space="preserve">to this temporary group during call setup, and can be </w:delText>
        </w:r>
        <w:r w:rsidDel="00AE389C">
          <w:rPr>
            <w:rFonts w:hint="eastAsia"/>
            <w:lang w:eastAsia="zh-CN"/>
          </w:rPr>
          <w:delText>implicit</w:delText>
        </w:r>
        <w:r w:rsidDel="00AE389C">
          <w:rPr>
            <w:lang w:eastAsia="zh-CN"/>
          </w:rPr>
          <w:delText xml:space="preserve">ly de-affiliated with the </w:delText>
        </w:r>
        <w:r w:rsidDel="00AE389C">
          <w:rPr>
            <w:rFonts w:hint="eastAsia"/>
            <w:lang w:eastAsia="zh-CN"/>
          </w:rPr>
          <w:delText>release</w:delText>
        </w:r>
        <w:r w:rsidDel="00AE389C">
          <w:rPr>
            <w:lang w:eastAsia="zh-CN"/>
          </w:rPr>
          <w:delText xml:space="preserve"> of the group</w:delText>
        </w:r>
        <w:r w:rsidDel="00AE389C">
          <w:rPr>
            <w:rFonts w:hint="eastAsia"/>
            <w:lang w:eastAsia="zh-CN"/>
          </w:rPr>
          <w:delText xml:space="preserve"> call</w:delText>
        </w:r>
        <w:r w:rsidRPr="00AB5FED" w:rsidDel="00AE389C">
          <w:delText>.</w:delText>
        </w:r>
        <w:r w:rsidDel="00AE389C">
          <w:delText xml:space="preserve"> </w:delText>
        </w:r>
        <w:r w:rsidDel="00AE389C">
          <w:rPr>
            <w:rFonts w:hint="eastAsia"/>
            <w:lang w:eastAsia="zh-CN"/>
          </w:rPr>
          <w:delText>The</w:delText>
        </w:r>
        <w:r w:rsidDel="00AE389C">
          <w:delText xml:space="preserve"> group call is terminated by either the MCPTT server releasing the call or the authorized user ending the call</w:delText>
        </w:r>
        <w:r w:rsidDel="00AE389C">
          <w:rPr>
            <w:rFonts w:hint="eastAsia"/>
            <w:lang w:eastAsia="zh-CN"/>
          </w:rPr>
          <w:delText>. The release of the call may be</w:delText>
        </w:r>
        <w:r w:rsidDel="00AE389C">
          <w:delText xml:space="preserve"> followed by </w:delText>
        </w:r>
        <w:r w:rsidDel="00AE389C">
          <w:rPr>
            <w:rFonts w:hint="eastAsia"/>
            <w:lang w:eastAsia="zh-CN"/>
          </w:rPr>
          <w:delText>release</w:delText>
        </w:r>
        <w:r w:rsidDel="00AE389C">
          <w:delText xml:space="preserve"> of the temporary group</w:delText>
        </w:r>
        <w:r w:rsidDel="00AE389C">
          <w:rPr>
            <w:rFonts w:hint="eastAsia"/>
            <w:lang w:eastAsia="zh-CN"/>
          </w:rPr>
          <w:delText xml:space="preserve"> ID</w:delText>
        </w:r>
        <w:r w:rsidDel="00AE389C">
          <w:delText>.</w:delText>
        </w:r>
      </w:del>
    </w:p>
    <w:p w14:paraId="1A3CCACE" w14:textId="3D269F4A" w:rsidR="00016A66" w:rsidRDefault="00016A66" w:rsidP="00016A66">
      <w:pPr>
        <w:pStyle w:val="Heading5"/>
        <w:rPr>
          <w:lang w:eastAsia="zh-CN"/>
        </w:rPr>
      </w:pPr>
      <w:bookmarkStart w:id="105" w:name="_Toc59201994"/>
      <w:r w:rsidRPr="00AB5FED">
        <w:t>10.6.2.</w:t>
      </w:r>
      <w:r>
        <w:rPr>
          <w:lang w:eastAsia="zh-CN"/>
        </w:rPr>
        <w:t>8</w:t>
      </w:r>
      <w:r w:rsidRPr="00AB5FED">
        <w:t>.2</w:t>
      </w:r>
      <w:r w:rsidRPr="00AB5FED">
        <w:tab/>
      </w:r>
      <w:ins w:id="106" w:author="Author" w:date="2021-01-05T10:17:00Z">
        <w:r w:rsidR="00AE389C">
          <w:t>Void</w:t>
        </w:r>
      </w:ins>
      <w:del w:id="107" w:author="Author" w:date="2021-01-05T10:17:00Z">
        <w:r w:rsidDel="00AE389C">
          <w:delText>G</w:delText>
        </w:r>
        <w:r w:rsidRPr="00AB5FED" w:rsidDel="00AE389C">
          <w:delText>roup call setup</w:delText>
        </w:r>
      </w:del>
      <w:bookmarkEnd w:id="105"/>
    </w:p>
    <w:p w14:paraId="293CF98F" w14:textId="39AEAF94" w:rsidR="00016A66" w:rsidDel="00AE389C" w:rsidRDefault="00016A66" w:rsidP="00016A66">
      <w:pPr>
        <w:rPr>
          <w:del w:id="108" w:author="Author" w:date="2021-01-05T10:17:00Z"/>
        </w:rPr>
      </w:pPr>
      <w:del w:id="109" w:author="Author" w:date="2021-01-05T10:17:00Z">
        <w:r w:rsidDel="00AE389C">
          <w:delText>Figure </w:delText>
        </w:r>
        <w:r w:rsidRPr="00A92C50" w:rsidDel="00AE389C">
          <w:delText>10.</w:delText>
        </w:r>
        <w:r w:rsidDel="00AE389C">
          <w:delText>6</w:delText>
        </w:r>
        <w:r w:rsidRPr="00A92C50" w:rsidDel="00AE389C">
          <w:delText>.2.</w:delText>
        </w:r>
        <w:r w:rsidDel="00AE389C">
          <w:rPr>
            <w:lang w:eastAsia="zh-CN"/>
          </w:rPr>
          <w:delText>8</w:delText>
        </w:r>
        <w:r w:rsidDel="00AE389C">
          <w:rPr>
            <w:rFonts w:hint="eastAsia"/>
            <w:lang w:eastAsia="zh-CN"/>
          </w:rPr>
          <w:delText>.2</w:delText>
        </w:r>
        <w:r w:rsidRPr="00A92C50" w:rsidDel="00AE389C">
          <w:delText>-1</w:delText>
        </w:r>
        <w:r w:rsidRPr="008F46AD" w:rsidDel="00AE389C">
          <w:delText xml:space="preserve"> below illustrates the </w:delText>
        </w:r>
        <w:r w:rsidDel="00AE389C">
          <w:rPr>
            <w:rFonts w:hint="eastAsia"/>
            <w:lang w:eastAsia="zh-CN"/>
          </w:rPr>
          <w:delText>group call setup procedure initiated by an authorized user</w:delText>
        </w:r>
        <w:r w:rsidRPr="008F46AD" w:rsidDel="00AE389C">
          <w:delText>.</w:delText>
        </w:r>
      </w:del>
    </w:p>
    <w:p w14:paraId="233EA9AF" w14:textId="7D928CAA" w:rsidR="00016A66" w:rsidDel="00AE389C" w:rsidRDefault="00016A66" w:rsidP="00016A66">
      <w:pPr>
        <w:rPr>
          <w:del w:id="110" w:author="Author" w:date="2021-01-05T10:17:00Z"/>
        </w:rPr>
      </w:pPr>
      <w:del w:id="111" w:author="Author" w:date="2021-01-05T10:17:00Z">
        <w:r w:rsidDel="00AE389C">
          <w:delText>Pre-conditions:</w:delText>
        </w:r>
      </w:del>
    </w:p>
    <w:p w14:paraId="36006409" w14:textId="29532DA7" w:rsidR="00016A66" w:rsidDel="00AE389C" w:rsidRDefault="00016A66" w:rsidP="00016A66">
      <w:pPr>
        <w:pStyle w:val="B1"/>
        <w:rPr>
          <w:del w:id="112" w:author="Author" w:date="2021-01-05T10:17:00Z"/>
          <w:lang w:eastAsia="zh-CN"/>
        </w:rPr>
      </w:pPr>
      <w:del w:id="113" w:author="Author" w:date="2021-01-05T10:17:00Z">
        <w:r w:rsidDel="00AE389C">
          <w:delText>1.</w:delText>
        </w:r>
        <w:r w:rsidDel="00AE389C">
          <w:tab/>
        </w:r>
        <w:r w:rsidRPr="00432B7F" w:rsidDel="00AE389C">
          <w:delText xml:space="preserve">The authorized user is aware of the </w:delText>
        </w:r>
        <w:r w:rsidDel="00AE389C">
          <w:rPr>
            <w:rFonts w:hint="eastAsia"/>
            <w:lang w:eastAsia="zh-CN"/>
          </w:rPr>
          <w:delText xml:space="preserve">MCPTT </w:delText>
        </w:r>
        <w:r w:rsidRPr="00432B7F" w:rsidDel="00AE389C">
          <w:delText>users</w:delText>
        </w:r>
        <w:r w:rsidDel="00AE389C">
          <w:rPr>
            <w:rFonts w:hint="eastAsia"/>
            <w:lang w:eastAsia="zh-CN"/>
          </w:rPr>
          <w:delText xml:space="preserve"> who will be invited to the temporary group call</w:delText>
        </w:r>
        <w:r w:rsidDel="00AE389C">
          <w:delText>.</w:delText>
        </w:r>
      </w:del>
    </w:p>
    <w:p w14:paraId="480A6F5B" w14:textId="7BA0E0D2" w:rsidR="00016A66" w:rsidDel="00AE389C" w:rsidRDefault="00016A66" w:rsidP="00016A66">
      <w:pPr>
        <w:pStyle w:val="B1"/>
        <w:rPr>
          <w:del w:id="114" w:author="Author" w:date="2021-01-05T10:17:00Z"/>
          <w:lang w:eastAsia="zh-CN"/>
        </w:rPr>
      </w:pPr>
      <w:del w:id="115" w:author="Author" w:date="2021-01-05T10:17:00Z">
        <w:r w:rsidDel="00AE389C">
          <w:rPr>
            <w:rFonts w:hint="eastAsia"/>
            <w:lang w:eastAsia="zh-CN"/>
          </w:rPr>
          <w:delText>2.</w:delText>
        </w:r>
        <w:r w:rsidDel="00AE389C">
          <w:rPr>
            <w:rFonts w:hint="eastAsia"/>
            <w:lang w:eastAsia="zh-CN"/>
          </w:rPr>
          <w:tab/>
          <w:delText>The MCPTT server is a</w:delText>
        </w:r>
        <w:r w:rsidDel="00AE389C">
          <w:rPr>
            <w:lang w:eastAsia="zh-CN"/>
          </w:rPr>
          <w:delText>llowed</w:delText>
        </w:r>
        <w:r w:rsidDel="00AE389C">
          <w:rPr>
            <w:rFonts w:hint="eastAsia"/>
            <w:lang w:eastAsia="zh-CN"/>
          </w:rPr>
          <w:delText xml:space="preserve"> to perform implicit affiliation/de-affiliation operation for </w:delText>
        </w:r>
        <w:r w:rsidDel="00AE389C">
          <w:rPr>
            <w:lang w:eastAsia="zh-CN"/>
          </w:rPr>
          <w:delText xml:space="preserve">this type of </w:delText>
        </w:r>
        <w:r w:rsidDel="00AE389C">
          <w:rPr>
            <w:rFonts w:hint="eastAsia"/>
            <w:lang w:eastAsia="zh-CN"/>
          </w:rPr>
          <w:delText>group</w:delText>
        </w:r>
        <w:r w:rsidDel="00AE389C">
          <w:rPr>
            <w:lang w:eastAsia="zh-CN"/>
          </w:rPr>
          <w:delText xml:space="preserve"> call </w:delText>
        </w:r>
        <w:r w:rsidDel="00AE389C">
          <w:rPr>
            <w:rFonts w:hint="eastAsia"/>
            <w:lang w:eastAsia="zh-CN"/>
          </w:rPr>
          <w:delText>based on relevant configurations.</w:delText>
        </w:r>
      </w:del>
    </w:p>
    <w:p w14:paraId="535ED7D7" w14:textId="18B9EA1B" w:rsidR="00016A66" w:rsidDel="00AE389C" w:rsidRDefault="00016A66" w:rsidP="00016A66">
      <w:pPr>
        <w:pStyle w:val="B1"/>
        <w:rPr>
          <w:del w:id="116" w:author="Author" w:date="2021-01-05T10:17:00Z"/>
          <w:lang w:eastAsia="zh-CN"/>
        </w:rPr>
      </w:pPr>
      <w:del w:id="117" w:author="Author" w:date="2021-01-05T10:17:00Z">
        <w:r w:rsidDel="00AE389C">
          <w:rPr>
            <w:lang w:eastAsia="zh-CN"/>
          </w:rPr>
          <w:delText>3.</w:delText>
        </w:r>
        <w:r w:rsidDel="00AE389C">
          <w:rPr>
            <w:lang w:eastAsia="zh-CN"/>
          </w:rPr>
          <w:tab/>
        </w:r>
        <w:r w:rsidRPr="008F72D2" w:rsidDel="00AE389C">
          <w:rPr>
            <w:lang w:eastAsia="zh-CN"/>
          </w:rPr>
          <w:delText xml:space="preserve">The MCPTT users being invited have relevant configurations that allow them to be </w:delText>
        </w:r>
        <w:r w:rsidDel="00AE389C">
          <w:rPr>
            <w:rFonts w:hint="eastAsia"/>
            <w:lang w:eastAsia="zh-CN"/>
          </w:rPr>
          <w:delText xml:space="preserve">implicitly affiliated </w:delText>
        </w:r>
        <w:r w:rsidDel="00AE389C">
          <w:rPr>
            <w:lang w:eastAsia="zh-CN"/>
          </w:rPr>
          <w:delText>for</w:delText>
        </w:r>
        <w:r w:rsidRPr="008F72D2" w:rsidDel="00AE389C">
          <w:rPr>
            <w:lang w:eastAsia="zh-CN"/>
          </w:rPr>
          <w:delText xml:space="preserve"> this type of group call</w:delText>
        </w:r>
        <w:r w:rsidDel="00AE389C">
          <w:rPr>
            <w:lang w:eastAsia="zh-CN"/>
          </w:rPr>
          <w:delText>.</w:delText>
        </w:r>
      </w:del>
    </w:p>
    <w:p w14:paraId="788B2E84" w14:textId="581D4DAD" w:rsidR="00016A66" w:rsidDel="00AE389C" w:rsidRDefault="00016A66" w:rsidP="00016A66">
      <w:pPr>
        <w:pStyle w:val="B1"/>
        <w:rPr>
          <w:del w:id="118" w:author="Author" w:date="2021-01-05T10:17:00Z"/>
          <w:lang w:eastAsia="zh-CN"/>
        </w:rPr>
      </w:pPr>
      <w:del w:id="119" w:author="Author" w:date="2021-01-05T10:17:00Z">
        <w:r w:rsidDel="00AE389C">
          <w:rPr>
            <w:rFonts w:hint="eastAsia"/>
            <w:lang w:eastAsia="zh-CN"/>
          </w:rPr>
          <w:delText>4.</w:delText>
        </w:r>
        <w:r w:rsidDel="00AE389C">
          <w:rPr>
            <w:rFonts w:hint="eastAsia"/>
            <w:lang w:eastAsia="zh-CN"/>
          </w:rPr>
          <w:tab/>
          <w:delText>A group ID may be available prior to group call setup.</w:delText>
        </w:r>
      </w:del>
    </w:p>
    <w:p w14:paraId="0E846EE0" w14:textId="7739BBB6" w:rsidR="00016A66" w:rsidDel="00AE389C" w:rsidRDefault="00016A66" w:rsidP="00016A66">
      <w:pPr>
        <w:pStyle w:val="B1"/>
        <w:rPr>
          <w:del w:id="120" w:author="Author" w:date="2021-01-05T10:17:00Z"/>
          <w:lang w:eastAsia="zh-CN"/>
        </w:rPr>
      </w:pPr>
    </w:p>
    <w:p w14:paraId="099E30AA" w14:textId="409C8432" w:rsidR="00016A66" w:rsidDel="00AE389C" w:rsidRDefault="00016A66" w:rsidP="00016A66">
      <w:pPr>
        <w:pStyle w:val="TH"/>
        <w:rPr>
          <w:del w:id="121" w:author="Author" w:date="2021-01-05T10:17:00Z"/>
        </w:rPr>
      </w:pPr>
      <w:del w:id="122" w:author="Author" w:date="2021-01-05T10:17:00Z">
        <w:r w:rsidDel="00AE389C">
          <w:object w:dxaOrig="8276" w:dyaOrig="6575" w14:anchorId="17D30158">
            <v:shape id="_x0000_i1026" type="#_x0000_t75" style="width:330.75pt;height:263.25pt" o:ole="">
              <v:imagedata r:id="rId14" o:title=""/>
            </v:shape>
            <o:OLEObject Type="Embed" ProgID="Visio.Drawing.11" ShapeID="_x0000_i1026" DrawAspect="Content" ObjectID="_1682929054" r:id="rId15"/>
          </w:object>
        </w:r>
      </w:del>
    </w:p>
    <w:p w14:paraId="14BDA075" w14:textId="11B25750" w:rsidR="00016A66" w:rsidRPr="00AB5FED" w:rsidDel="00AE389C" w:rsidRDefault="00016A66" w:rsidP="00016A66">
      <w:pPr>
        <w:pStyle w:val="TF"/>
        <w:rPr>
          <w:del w:id="123" w:author="Author" w:date="2021-01-05T10:17:00Z"/>
        </w:rPr>
      </w:pPr>
      <w:del w:id="124" w:author="Author" w:date="2021-01-05T10:17:00Z">
        <w:r w:rsidRPr="00AB5FED" w:rsidDel="00AE389C">
          <w:delText>Figure 10.6.2.</w:delText>
        </w:r>
        <w:r w:rsidDel="00AE389C">
          <w:rPr>
            <w:lang w:eastAsia="zh-CN"/>
          </w:rPr>
          <w:delText>8</w:delText>
        </w:r>
        <w:r w:rsidDel="00AE389C">
          <w:delText>.2-1: G</w:delText>
        </w:r>
        <w:r w:rsidRPr="00AB5FED" w:rsidDel="00AE389C">
          <w:delText>roup call setup</w:delText>
        </w:r>
        <w:r w:rsidDel="00AE389C">
          <w:delText xml:space="preserve"> for temporary group call – user regroup</w:delText>
        </w:r>
      </w:del>
    </w:p>
    <w:p w14:paraId="49C172E8" w14:textId="150ACDBE" w:rsidR="00016A66" w:rsidDel="00AE389C" w:rsidRDefault="00016A66" w:rsidP="00016A66">
      <w:pPr>
        <w:pStyle w:val="B1"/>
        <w:rPr>
          <w:del w:id="125" w:author="Author" w:date="2021-01-05T10:17:00Z"/>
          <w:lang w:eastAsia="zh-CN"/>
        </w:rPr>
      </w:pPr>
      <w:del w:id="126" w:author="Author" w:date="2021-01-05T10:17:00Z">
        <w:r w:rsidDel="00AE389C">
          <w:rPr>
            <w:lang w:eastAsia="zh-CN"/>
          </w:rPr>
          <w:delText>1.</w:delText>
        </w:r>
        <w:r w:rsidDel="00AE389C">
          <w:rPr>
            <w:lang w:eastAsia="zh-CN"/>
          </w:rPr>
          <w:tab/>
        </w:r>
        <w:r w:rsidDel="00AE389C">
          <w:rPr>
            <w:rFonts w:hint="eastAsia"/>
            <w:lang w:eastAsia="zh-CN"/>
          </w:rPr>
          <w:delText>MCPTT</w:delText>
        </w:r>
        <w:r w:rsidRPr="00913EDF" w:rsidDel="00AE389C">
          <w:rPr>
            <w:lang w:eastAsia="zh-CN"/>
          </w:rPr>
          <w:delText xml:space="preserve"> client</w:delText>
        </w:r>
        <w:r w:rsidDel="00AE389C">
          <w:rPr>
            <w:rFonts w:hint="eastAsia"/>
            <w:lang w:eastAsia="zh-CN"/>
          </w:rPr>
          <w:delText xml:space="preserve"> 1</w:delText>
        </w:r>
        <w:r w:rsidRPr="00913EDF" w:rsidDel="00AE389C">
          <w:rPr>
            <w:lang w:eastAsia="zh-CN"/>
          </w:rPr>
          <w:delText xml:space="preserve"> </w:delText>
        </w:r>
        <w:r w:rsidDel="00AE389C">
          <w:rPr>
            <w:rFonts w:hint="eastAsia"/>
            <w:lang w:eastAsia="zh-CN"/>
          </w:rPr>
          <w:delText>(</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rPr>
            <w:rFonts w:hint="eastAsia"/>
            <w:lang w:eastAsia="zh-CN"/>
          </w:rPr>
          <w:delText>) initiates the group call by</w:delText>
        </w:r>
        <w:r w:rsidRPr="00913EDF" w:rsidDel="00AE389C">
          <w:rPr>
            <w:lang w:eastAsia="zh-CN"/>
          </w:rPr>
          <w:delText xml:space="preserve"> </w:delText>
        </w:r>
        <w:r w:rsidDel="00AE389C">
          <w:rPr>
            <w:rFonts w:hint="eastAsia"/>
            <w:lang w:eastAsia="zh-CN"/>
          </w:rPr>
          <w:delText xml:space="preserve">sending </w:delText>
        </w:r>
        <w:r w:rsidDel="00AE389C">
          <w:rPr>
            <w:lang w:eastAsia="zh-CN"/>
          </w:rPr>
          <w:delText>the</w:delText>
        </w:r>
        <w:r w:rsidDel="00AE389C">
          <w:rPr>
            <w:rFonts w:hint="eastAsia"/>
            <w:lang w:eastAsia="zh-CN"/>
          </w:rPr>
          <w:delText xml:space="preserve"> </w:delText>
        </w:r>
        <w:r w:rsidRPr="00913EDF" w:rsidDel="00AE389C">
          <w:rPr>
            <w:lang w:eastAsia="zh-CN"/>
          </w:rPr>
          <w:delText xml:space="preserve">group </w:delText>
        </w:r>
        <w:r w:rsidDel="00AE389C">
          <w:rPr>
            <w:rFonts w:hint="eastAsia"/>
            <w:lang w:eastAsia="zh-CN"/>
          </w:rPr>
          <w:delText>call request</w:delText>
        </w:r>
        <w:r w:rsidRPr="00913EDF" w:rsidDel="00AE389C">
          <w:rPr>
            <w:lang w:eastAsia="zh-CN"/>
          </w:rPr>
          <w:delText xml:space="preserve"> to the </w:delText>
        </w:r>
        <w:r w:rsidDel="00AE389C">
          <w:rPr>
            <w:rFonts w:hint="eastAsia"/>
            <w:lang w:eastAsia="zh-CN"/>
          </w:rPr>
          <w:delText>MCPTT</w:delText>
        </w:r>
        <w:r w:rsidRPr="00913EDF" w:rsidDel="00AE389C">
          <w:rPr>
            <w:lang w:eastAsia="zh-CN"/>
          </w:rPr>
          <w:delText xml:space="preserve"> server.</w:delText>
        </w:r>
      </w:del>
    </w:p>
    <w:p w14:paraId="1D621649" w14:textId="7766B9BA" w:rsidR="00016A66" w:rsidDel="00AE389C" w:rsidRDefault="00016A66" w:rsidP="00016A66">
      <w:pPr>
        <w:pStyle w:val="B1"/>
        <w:rPr>
          <w:del w:id="127" w:author="Author" w:date="2021-01-05T10:17:00Z"/>
          <w:lang w:eastAsia="zh-CN"/>
        </w:rPr>
      </w:pPr>
      <w:del w:id="128" w:author="Author" w:date="2021-01-05T10:17:00Z">
        <w:r w:rsidDel="00AE389C">
          <w:rPr>
            <w:rFonts w:hint="eastAsia"/>
            <w:lang w:eastAsia="zh-CN"/>
          </w:rPr>
          <w:delText>2.</w:delText>
        </w:r>
        <w:r w:rsidDel="00AE389C">
          <w:rPr>
            <w:rFonts w:hint="eastAsia"/>
            <w:lang w:eastAsia="zh-CN"/>
          </w:rPr>
          <w:tab/>
          <w:delText>The MCPTT server checks whether the MCPTT client 1 can initiate the group call.</w:delText>
        </w:r>
      </w:del>
    </w:p>
    <w:p w14:paraId="56FDA67D" w14:textId="63323D9E" w:rsidR="00016A66" w:rsidDel="00AE389C" w:rsidRDefault="00016A66" w:rsidP="00016A66">
      <w:pPr>
        <w:pStyle w:val="EditorsNote"/>
        <w:rPr>
          <w:del w:id="129" w:author="Author" w:date="2021-01-05T10:17:00Z"/>
          <w:lang w:eastAsia="zh-CN"/>
        </w:rPr>
      </w:pPr>
      <w:del w:id="130" w:author="Author" w:date="2021-01-05T10:17:00Z">
        <w:r w:rsidDel="00AE389C">
          <w:rPr>
            <w:rFonts w:hint="eastAsia"/>
            <w:lang w:eastAsia="zh-CN"/>
          </w:rPr>
          <w:delText>Editor</w:delText>
        </w:r>
        <w:r w:rsidRPr="007B3737" w:rsidDel="00AE389C">
          <w:rPr>
            <w:lang w:eastAsia="zh-CN"/>
          </w:rPr>
          <w:delText>'</w:delText>
        </w:r>
        <w:r w:rsidDel="00AE389C">
          <w:rPr>
            <w:rFonts w:hint="eastAsia"/>
            <w:lang w:eastAsia="zh-CN"/>
          </w:rPr>
          <w:delText>s note:</w:delText>
        </w:r>
        <w:r w:rsidDel="00AE389C">
          <w:rPr>
            <w:rFonts w:hint="eastAsia"/>
            <w:lang w:eastAsia="zh-CN"/>
          </w:rPr>
          <w:tab/>
        </w:r>
        <w:r w:rsidDel="00AE389C">
          <w:rPr>
            <w:lang w:eastAsia="zh-CN"/>
          </w:rPr>
          <w:delText>I</w:delText>
        </w:r>
        <w:r w:rsidDel="00AE389C">
          <w:rPr>
            <w:rFonts w:hint="eastAsia"/>
            <w:lang w:eastAsia="zh-CN"/>
          </w:rPr>
          <w:delText>t</w:delText>
        </w:r>
        <w:r w:rsidDel="00AE389C">
          <w:rPr>
            <w:lang w:eastAsia="zh-CN"/>
          </w:rPr>
          <w:delText xml:space="preserve"> is</w:delText>
        </w:r>
        <w:r w:rsidDel="00AE389C">
          <w:rPr>
            <w:rFonts w:hint="eastAsia"/>
            <w:lang w:eastAsia="zh-CN"/>
          </w:rPr>
          <w:delText xml:space="preserve"> FFS how the MCPTT server obtains the group ID for the temporary group call.</w:delText>
        </w:r>
      </w:del>
    </w:p>
    <w:p w14:paraId="5BE8FD8C" w14:textId="43EF093D" w:rsidR="00016A66" w:rsidDel="00AE389C" w:rsidRDefault="00016A66" w:rsidP="00016A66">
      <w:pPr>
        <w:pStyle w:val="B1"/>
        <w:rPr>
          <w:del w:id="131" w:author="Author" w:date="2021-01-05T10:17:00Z"/>
          <w:lang w:eastAsia="zh-CN"/>
        </w:rPr>
      </w:pPr>
      <w:del w:id="132" w:author="Author" w:date="2021-01-05T10:17:00Z">
        <w:r w:rsidDel="00AE389C">
          <w:rPr>
            <w:rFonts w:hint="eastAsia"/>
            <w:lang w:eastAsia="zh-CN"/>
          </w:rPr>
          <w:delText>3</w:delText>
        </w:r>
        <w:r w:rsidDel="00AE389C">
          <w:delText>.</w:delText>
        </w:r>
        <w:r w:rsidDel="00AE389C">
          <w:tab/>
          <w:delText xml:space="preserve">The </w:delText>
        </w:r>
        <w:r w:rsidRPr="00EB3525" w:rsidDel="00AE389C">
          <w:delText xml:space="preserve">MCPTT server </w:delText>
        </w:r>
        <w:r w:rsidRPr="00A16139" w:rsidDel="00AE389C">
          <w:delText>implicitly affiliates the client</w:delText>
        </w:r>
        <w:r w:rsidDel="00AE389C">
          <w:rPr>
            <w:rFonts w:hint="eastAsia"/>
            <w:lang w:eastAsia="zh-CN"/>
          </w:rPr>
          <w:delText>s</w:delText>
        </w:r>
        <w:r w:rsidRPr="00A16139" w:rsidDel="00AE389C">
          <w:delText xml:space="preserve"> to the group</w:delText>
        </w:r>
        <w:r w:rsidDel="00AE389C">
          <w:rPr>
            <w:rFonts w:hint="eastAsia"/>
            <w:lang w:eastAsia="zh-CN"/>
          </w:rPr>
          <w:delText>.</w:delText>
        </w:r>
      </w:del>
    </w:p>
    <w:p w14:paraId="1453D288" w14:textId="5B5B411D" w:rsidR="00016A66" w:rsidDel="00AE389C" w:rsidRDefault="00016A66" w:rsidP="00016A66">
      <w:pPr>
        <w:pStyle w:val="B1"/>
        <w:rPr>
          <w:del w:id="133" w:author="Author" w:date="2021-01-05T10:17:00Z"/>
        </w:rPr>
      </w:pPr>
      <w:del w:id="134" w:author="Author" w:date="2021-01-05T10:17:00Z">
        <w:r w:rsidDel="00AE389C">
          <w:rPr>
            <w:rFonts w:hint="eastAsia"/>
            <w:lang w:eastAsia="zh-CN"/>
          </w:rPr>
          <w:delText>4</w:delText>
        </w:r>
        <w:r w:rsidDel="00AE389C">
          <w:delText>.</w:delText>
        </w:r>
        <w:r w:rsidDel="00AE389C">
          <w:tab/>
          <w:delText>The MCPTT server</w:delText>
        </w:r>
        <w:r w:rsidRPr="00CF522E" w:rsidDel="00AE389C">
          <w:delText xml:space="preserve"> </w:delText>
        </w:r>
        <w:r w:rsidDel="00AE389C">
          <w:delText>sends the group call request</w:delText>
        </w:r>
        <w:r w:rsidDel="00AE389C">
          <w:rPr>
            <w:rFonts w:hint="eastAsia"/>
            <w:lang w:eastAsia="zh-CN"/>
          </w:rPr>
          <w:delText>s</w:delText>
        </w:r>
        <w:r w:rsidDel="00AE389C">
          <w:delText xml:space="preserve"> towards the MCPTT clients. The message contains the temporary group indicator.</w:delText>
        </w:r>
      </w:del>
    </w:p>
    <w:p w14:paraId="6EC069BE" w14:textId="25234F1D" w:rsidR="00016A66" w:rsidDel="00AE389C" w:rsidRDefault="00016A66" w:rsidP="00016A66">
      <w:pPr>
        <w:pStyle w:val="B1"/>
        <w:rPr>
          <w:del w:id="135" w:author="Author" w:date="2021-01-05T10:17:00Z"/>
          <w:lang w:eastAsia="zh-CN"/>
        </w:rPr>
      </w:pPr>
      <w:del w:id="136" w:author="Author" w:date="2021-01-05T10:17:00Z">
        <w:r w:rsidDel="00AE389C">
          <w:rPr>
            <w:rFonts w:hint="eastAsia"/>
            <w:lang w:eastAsia="zh-CN"/>
          </w:rPr>
          <w:delText>5</w:delText>
        </w:r>
        <w:r w:rsidDel="00AE389C">
          <w:delText>.</w:delText>
        </w:r>
        <w:r w:rsidDel="00AE389C">
          <w:tab/>
          <w:delText>The receiving MCPTT clients are notified about the incoming group call.</w:delText>
        </w:r>
        <w:r w:rsidDel="00AE389C">
          <w:rPr>
            <w:rFonts w:hint="eastAsia"/>
            <w:lang w:eastAsia="zh-CN"/>
          </w:rPr>
          <w:delText xml:space="preserve"> The </w:delText>
        </w:r>
        <w:r w:rsidRPr="00446E46" w:rsidDel="00AE389C">
          <w:rPr>
            <w:lang w:eastAsia="zh-CN"/>
          </w:rPr>
          <w:delText>user</w:delText>
        </w:r>
        <w:r w:rsidDel="00AE389C">
          <w:rPr>
            <w:rFonts w:hint="eastAsia"/>
            <w:lang w:eastAsia="zh-CN"/>
          </w:rPr>
          <w:delText>s</w:delText>
        </w:r>
        <w:r w:rsidRPr="00446E46" w:rsidDel="00AE389C">
          <w:rPr>
            <w:lang w:eastAsia="zh-CN"/>
          </w:rPr>
          <w:delText xml:space="preserve"> verify the</w:delText>
        </w:r>
        <w:r w:rsidDel="00AE389C">
          <w:rPr>
            <w:rFonts w:hint="eastAsia"/>
            <w:lang w:eastAsia="zh-CN"/>
          </w:rPr>
          <w:delText>y</w:delText>
        </w:r>
        <w:r w:rsidRPr="00446E46" w:rsidDel="00AE389C">
          <w:rPr>
            <w:lang w:eastAsia="zh-CN"/>
          </w:rPr>
          <w:delText xml:space="preserve"> are authorized to participate </w:delText>
        </w:r>
        <w:r w:rsidDel="00AE389C">
          <w:rPr>
            <w:rFonts w:hint="eastAsia"/>
            <w:lang w:eastAsia="zh-CN"/>
          </w:rPr>
          <w:delText>in</w:delText>
        </w:r>
        <w:r w:rsidRPr="00446E46" w:rsidDel="00AE389C">
          <w:rPr>
            <w:lang w:eastAsia="zh-CN"/>
          </w:rPr>
          <w:delText xml:space="preserve"> </w:delText>
        </w:r>
        <w:r w:rsidDel="00AE389C">
          <w:rPr>
            <w:rFonts w:hint="eastAsia"/>
            <w:lang w:eastAsia="zh-CN"/>
          </w:rPr>
          <w:delText>the</w:delText>
        </w:r>
        <w:r w:rsidRPr="00446E46" w:rsidDel="00AE389C">
          <w:rPr>
            <w:lang w:eastAsia="zh-CN"/>
          </w:rPr>
          <w:delText xml:space="preserve"> </w:delText>
        </w:r>
        <w:r w:rsidDel="00AE389C">
          <w:rPr>
            <w:rFonts w:hint="eastAsia"/>
            <w:lang w:eastAsia="zh-CN"/>
          </w:rPr>
          <w:delText xml:space="preserve">temporary </w:delText>
        </w:r>
        <w:r w:rsidRPr="00446E46" w:rsidDel="00AE389C">
          <w:rPr>
            <w:lang w:eastAsia="zh-CN"/>
          </w:rPr>
          <w:delText>group</w:delText>
        </w:r>
        <w:r w:rsidDel="00AE389C">
          <w:rPr>
            <w:rFonts w:hint="eastAsia"/>
            <w:lang w:eastAsia="zh-CN"/>
          </w:rPr>
          <w:delText xml:space="preserve"> call.</w:delText>
        </w:r>
      </w:del>
    </w:p>
    <w:p w14:paraId="66A5A305" w14:textId="38F95527" w:rsidR="00016A66" w:rsidRPr="00D83C77" w:rsidDel="00AE389C" w:rsidRDefault="00016A66" w:rsidP="00016A66">
      <w:pPr>
        <w:pStyle w:val="B1"/>
        <w:rPr>
          <w:del w:id="137" w:author="Author" w:date="2021-01-05T10:17:00Z"/>
        </w:rPr>
      </w:pPr>
      <w:del w:id="138" w:author="Author" w:date="2021-01-05T10:17:00Z">
        <w:r w:rsidDel="00AE389C">
          <w:rPr>
            <w:rFonts w:hint="eastAsia"/>
            <w:lang w:eastAsia="zh-CN"/>
          </w:rPr>
          <w:delText>6</w:delText>
        </w:r>
        <w:r w:rsidRPr="00D83C77" w:rsidDel="00AE389C">
          <w:delText>.</w:delText>
        </w:r>
        <w:r w:rsidRPr="00D83C77" w:rsidDel="00AE389C">
          <w:tab/>
          <w:delText>The receiving MCPTT clients accept the group call request</w:delText>
        </w:r>
        <w:r w:rsidDel="00AE389C">
          <w:delText>s</w:delText>
        </w:r>
        <w:r w:rsidRPr="00D83C77" w:rsidDel="00AE389C">
          <w:delText xml:space="preserve"> and </w:delText>
        </w:r>
        <w:r w:rsidDel="00AE389C">
          <w:delText>send</w:delText>
        </w:r>
        <w:r w:rsidRPr="00D83C77" w:rsidDel="00AE389C">
          <w:delText xml:space="preserve"> </w:delText>
        </w:r>
        <w:r w:rsidRPr="00D83C77" w:rsidDel="00AE389C">
          <w:rPr>
            <w:rFonts w:hint="eastAsia"/>
          </w:rPr>
          <w:delText>group call response</w:delText>
        </w:r>
        <w:r w:rsidDel="00AE389C">
          <w:delText>s</w:delText>
        </w:r>
        <w:r w:rsidRPr="00D83C77" w:rsidDel="00AE389C">
          <w:delText xml:space="preserve"> to the MCPTT server. This response may contain an acknowledgement. The conditions for sending acknowledgement may be based on configuration.</w:delText>
        </w:r>
      </w:del>
    </w:p>
    <w:p w14:paraId="7B6BE089" w14:textId="43665056" w:rsidR="00016A66" w:rsidDel="00AE389C" w:rsidRDefault="00016A66" w:rsidP="00016A66">
      <w:pPr>
        <w:pStyle w:val="B1"/>
        <w:rPr>
          <w:del w:id="139" w:author="Author" w:date="2021-01-05T10:17:00Z"/>
        </w:rPr>
      </w:pPr>
      <w:del w:id="140" w:author="Author" w:date="2021-01-05T10:17:00Z">
        <w:r w:rsidDel="00AE389C">
          <w:rPr>
            <w:rFonts w:hint="eastAsia"/>
            <w:lang w:eastAsia="zh-CN"/>
          </w:rPr>
          <w:delText>7</w:delText>
        </w:r>
        <w:r w:rsidDel="00AE389C">
          <w:delText>.</w:delText>
        </w:r>
        <w:r w:rsidDel="00AE389C">
          <w:tab/>
          <w:delText xml:space="preserve">The </w:delText>
        </w:r>
        <w:r w:rsidRPr="00CF522E" w:rsidDel="00AE389C">
          <w:delText xml:space="preserve">MCPTT server sends the </w:delText>
        </w:r>
        <w:r w:rsidRPr="00913EDF" w:rsidDel="00AE389C">
          <w:rPr>
            <w:rFonts w:hint="eastAsia"/>
            <w:lang w:eastAsia="zh-CN"/>
          </w:rPr>
          <w:delText>group call</w:delText>
        </w:r>
        <w:r w:rsidRPr="00CF522E" w:rsidDel="00AE389C">
          <w:delText xml:space="preserve"> response to MCPTT client 1 through the signalling path to</w:delText>
        </w:r>
        <w:r w:rsidDel="00AE389C">
          <w:delText xml:space="preserve"> inform about successful call establishment.</w:delText>
        </w:r>
      </w:del>
    </w:p>
    <w:p w14:paraId="7491F348" w14:textId="00AAEA06" w:rsidR="00016A66" w:rsidDel="00AE389C" w:rsidRDefault="00016A66" w:rsidP="00016A66">
      <w:pPr>
        <w:pStyle w:val="NO"/>
        <w:rPr>
          <w:del w:id="141" w:author="Author" w:date="2021-01-05T10:17:00Z"/>
        </w:rPr>
      </w:pPr>
      <w:del w:id="142" w:author="Author" w:date="2021-01-05T10:17:00Z">
        <w:r w:rsidDel="00AE389C">
          <w:delText>NOTE:</w:delText>
        </w:r>
        <w:r w:rsidDel="00AE389C">
          <w:tab/>
          <w:delText xml:space="preserve">Step </w:delText>
        </w:r>
        <w:r w:rsidDel="00AE389C">
          <w:rPr>
            <w:rFonts w:hint="eastAsia"/>
            <w:lang w:eastAsia="zh-CN"/>
          </w:rPr>
          <w:delText>7</w:delText>
        </w:r>
        <w:r w:rsidDel="00AE389C">
          <w:delText xml:space="preserve"> can occur at any time following step </w:delText>
        </w:r>
        <w:r w:rsidDel="00AE389C">
          <w:rPr>
            <w:rFonts w:hint="eastAsia"/>
            <w:lang w:eastAsia="zh-CN"/>
          </w:rPr>
          <w:delText>6a</w:delText>
        </w:r>
        <w:r w:rsidDel="00AE389C">
          <w:delText xml:space="preserve">, and prior to step </w:delText>
        </w:r>
        <w:r w:rsidDel="00AE389C">
          <w:rPr>
            <w:rFonts w:hint="eastAsia"/>
            <w:lang w:eastAsia="zh-CN"/>
          </w:rPr>
          <w:delText>8</w:delText>
        </w:r>
        <w:r w:rsidDel="00AE389C">
          <w:delText xml:space="preserve"> depending on the conditions to proceed with the call.</w:delText>
        </w:r>
      </w:del>
    </w:p>
    <w:p w14:paraId="1E2F19C1" w14:textId="2D0CA995" w:rsidR="00016A66" w:rsidDel="00AE389C" w:rsidRDefault="00016A66" w:rsidP="00016A66">
      <w:pPr>
        <w:pStyle w:val="B1"/>
        <w:rPr>
          <w:del w:id="143" w:author="Author" w:date="2021-01-05T10:17:00Z"/>
        </w:rPr>
      </w:pPr>
      <w:del w:id="144" w:author="Author" w:date="2021-01-05T10:17:00Z">
        <w:r w:rsidDel="00AE389C">
          <w:rPr>
            <w:rFonts w:hint="eastAsia"/>
            <w:lang w:eastAsia="zh-CN"/>
          </w:rPr>
          <w:delText>8</w:delText>
        </w:r>
        <w:r w:rsidDel="00AE389C">
          <w:delText>.</w:delText>
        </w:r>
        <w:r w:rsidDel="00AE389C">
          <w:tab/>
          <w:delText>MCPTT client 1, client 2 and client 3 establish media plane and floor control resources.</w:delText>
        </w:r>
      </w:del>
    </w:p>
    <w:p w14:paraId="0FFBB9B0" w14:textId="7F9A700B" w:rsidR="00016A66" w:rsidRDefault="00016A66" w:rsidP="00016A66">
      <w:pPr>
        <w:pStyle w:val="Heading5"/>
        <w:rPr>
          <w:lang w:eastAsia="zh-CN"/>
        </w:rPr>
      </w:pPr>
      <w:bookmarkStart w:id="145" w:name="_Toc59201995"/>
      <w:r w:rsidRPr="00AB5FED">
        <w:t>10.6.2.</w:t>
      </w:r>
      <w:r>
        <w:rPr>
          <w:lang w:eastAsia="zh-CN"/>
        </w:rPr>
        <w:t>8</w:t>
      </w:r>
      <w:r>
        <w:t>.3</w:t>
      </w:r>
      <w:r w:rsidRPr="00AB5FED">
        <w:tab/>
      </w:r>
      <w:ins w:id="146" w:author="Author" w:date="2021-01-05T10:17:00Z">
        <w:r w:rsidR="00AE389C">
          <w:t>Void</w:t>
        </w:r>
      </w:ins>
      <w:del w:id="147" w:author="Author" w:date="2021-01-05T10:17:00Z">
        <w:r w:rsidDel="00AE389C">
          <w:delText>G</w:delText>
        </w:r>
        <w:r w:rsidRPr="00AB5FED" w:rsidDel="00AE389C">
          <w:delText xml:space="preserve">roup call </w:delText>
        </w:r>
        <w:r w:rsidDel="00AE389C">
          <w:rPr>
            <w:rFonts w:hint="eastAsia"/>
            <w:lang w:eastAsia="zh-CN"/>
          </w:rPr>
          <w:delText>end (by authorized user)</w:delText>
        </w:r>
      </w:del>
      <w:bookmarkEnd w:id="145"/>
      <w:r w:rsidDel="006C2A7D">
        <w:t xml:space="preserve"> </w:t>
      </w:r>
    </w:p>
    <w:p w14:paraId="470F4DBC" w14:textId="1D8AC016" w:rsidR="00016A66" w:rsidDel="00AE389C" w:rsidRDefault="00016A66" w:rsidP="00016A66">
      <w:pPr>
        <w:rPr>
          <w:del w:id="148" w:author="Author" w:date="2021-01-05T10:17:00Z"/>
        </w:rPr>
      </w:pPr>
      <w:del w:id="149" w:author="Author" w:date="2021-01-05T10:17:00Z">
        <w:r w:rsidDel="00AE389C">
          <w:delText>Figure </w:delText>
        </w:r>
        <w:r w:rsidRPr="00A92C50" w:rsidDel="00AE389C">
          <w:delText>10.</w:delText>
        </w:r>
        <w:r w:rsidDel="00AE389C">
          <w:delText>6</w:delText>
        </w:r>
        <w:r w:rsidRPr="00A92C50" w:rsidDel="00AE389C">
          <w:delText>.2</w:delText>
        </w:r>
        <w:r w:rsidDel="00AE389C">
          <w:rPr>
            <w:rFonts w:hint="eastAsia"/>
            <w:lang w:eastAsia="zh-CN"/>
          </w:rPr>
          <w:delText>.</w:delText>
        </w:r>
        <w:r w:rsidDel="00AE389C">
          <w:rPr>
            <w:lang w:eastAsia="zh-CN"/>
          </w:rPr>
          <w:delText>8</w:delText>
        </w:r>
        <w:r w:rsidDel="00AE389C">
          <w:rPr>
            <w:rFonts w:hint="eastAsia"/>
            <w:lang w:eastAsia="zh-CN"/>
          </w:rPr>
          <w:delText>.</w:delText>
        </w:r>
        <w:r w:rsidDel="00AE389C">
          <w:rPr>
            <w:lang w:eastAsia="zh-CN"/>
          </w:rPr>
          <w:delText>3</w:delText>
        </w:r>
        <w:r w:rsidRPr="00A92C50" w:rsidDel="00AE389C">
          <w:delText>-</w:delText>
        </w:r>
        <w:r w:rsidDel="00AE389C">
          <w:delText>1</w:delText>
        </w:r>
        <w:r w:rsidRPr="008F46AD" w:rsidDel="00AE389C">
          <w:delText xml:space="preserve"> below illustrates the </w:delText>
        </w:r>
        <w:r w:rsidDel="00AE389C">
          <w:rPr>
            <w:rFonts w:hint="eastAsia"/>
            <w:lang w:eastAsia="zh-CN"/>
          </w:rPr>
          <w:delText>group call end</w:delText>
        </w:r>
        <w:r w:rsidDel="00AE389C">
          <w:rPr>
            <w:lang w:eastAsia="zh-CN"/>
          </w:rPr>
          <w:delText xml:space="preserve"> requested</w:delText>
        </w:r>
        <w:r w:rsidDel="00AE389C">
          <w:rPr>
            <w:rFonts w:hint="eastAsia"/>
            <w:lang w:eastAsia="zh-CN"/>
          </w:rPr>
          <w:delText xml:space="preserve"> by the authorized user</w:delText>
        </w:r>
        <w:r w:rsidRPr="008F46AD" w:rsidDel="00AE389C">
          <w:delText>.</w:delText>
        </w:r>
      </w:del>
    </w:p>
    <w:p w14:paraId="3125F300" w14:textId="6EF7C3E3" w:rsidR="00016A66" w:rsidDel="00AE389C" w:rsidRDefault="00016A66" w:rsidP="00016A66">
      <w:pPr>
        <w:rPr>
          <w:del w:id="150" w:author="Author" w:date="2021-01-05T10:17:00Z"/>
        </w:rPr>
      </w:pPr>
      <w:del w:id="151" w:author="Author" w:date="2021-01-05T10:17:00Z">
        <w:r w:rsidDel="00AE389C">
          <w:delText>Pre-conditions:</w:delText>
        </w:r>
      </w:del>
    </w:p>
    <w:p w14:paraId="17E80857" w14:textId="43DCBB18" w:rsidR="00016A66" w:rsidDel="00AE389C" w:rsidRDefault="00016A66" w:rsidP="00016A66">
      <w:pPr>
        <w:pStyle w:val="B1"/>
        <w:rPr>
          <w:del w:id="152" w:author="Author" w:date="2021-01-05T10:17:00Z"/>
        </w:rPr>
      </w:pPr>
      <w:del w:id="153" w:author="Author" w:date="2021-01-05T10:17:00Z">
        <w:r w:rsidDel="00AE389C">
          <w:delText>1.</w:delText>
        </w:r>
        <w:r w:rsidDel="00AE389C">
          <w:tab/>
        </w:r>
        <w:r w:rsidDel="00AE389C">
          <w:rPr>
            <w:rFonts w:hint="eastAsia"/>
            <w:lang w:eastAsia="zh-CN"/>
          </w:rPr>
          <w:delText xml:space="preserve">The MCPTT server is </w:delText>
        </w:r>
        <w:r w:rsidDel="00AE389C">
          <w:rPr>
            <w:lang w:eastAsia="zh-CN"/>
          </w:rPr>
          <w:delText>allowed</w:delText>
        </w:r>
        <w:r w:rsidDel="00AE389C">
          <w:rPr>
            <w:rFonts w:hint="eastAsia"/>
            <w:lang w:eastAsia="zh-CN"/>
          </w:rPr>
          <w:delText xml:space="preserve"> to perform implicit affiliation/de-affiliation operation for </w:delText>
        </w:r>
        <w:r w:rsidDel="00AE389C">
          <w:rPr>
            <w:lang w:eastAsia="zh-CN"/>
          </w:rPr>
          <w:delText>this type of</w:delText>
        </w:r>
        <w:r w:rsidDel="00AE389C">
          <w:rPr>
            <w:rFonts w:hint="eastAsia"/>
            <w:lang w:eastAsia="zh-CN"/>
          </w:rPr>
          <w:delText xml:space="preserve"> group</w:delText>
        </w:r>
        <w:r w:rsidDel="00AE389C">
          <w:rPr>
            <w:lang w:eastAsia="zh-CN"/>
          </w:rPr>
          <w:delText xml:space="preserve"> call</w:delText>
        </w:r>
        <w:r w:rsidDel="00AE389C">
          <w:delText>.</w:delText>
        </w:r>
      </w:del>
    </w:p>
    <w:p w14:paraId="3B94B411" w14:textId="7DDF91B2" w:rsidR="00016A66" w:rsidDel="00AE389C" w:rsidRDefault="00016A66" w:rsidP="00016A66">
      <w:pPr>
        <w:pStyle w:val="B1"/>
        <w:rPr>
          <w:del w:id="154" w:author="Author" w:date="2021-01-05T10:17:00Z"/>
        </w:rPr>
      </w:pPr>
      <w:del w:id="155" w:author="Author" w:date="2021-01-05T10:17:00Z">
        <w:r w:rsidDel="00AE389C">
          <w:delText>2.</w:delText>
        </w:r>
        <w:r w:rsidDel="00AE389C">
          <w:tab/>
        </w:r>
        <w:r w:rsidRPr="00245338" w:rsidDel="00AE389C">
          <w:delText xml:space="preserve">MCPTT users on MCPTT client 1, client 2 and client 3 are already part of the ongoing </w:delText>
        </w:r>
        <w:r w:rsidDel="00AE389C">
          <w:rPr>
            <w:rFonts w:hint="eastAsia"/>
            <w:lang w:eastAsia="zh-CN"/>
          </w:rPr>
          <w:delText xml:space="preserve">temporary </w:delText>
        </w:r>
        <w:r w:rsidDel="00AE389C">
          <w:delText>group call.</w:delText>
        </w:r>
      </w:del>
    </w:p>
    <w:p w14:paraId="52CCCE6F" w14:textId="04E54FFB" w:rsidR="00016A66" w:rsidDel="00AE389C" w:rsidRDefault="00016A66" w:rsidP="00016A66">
      <w:pPr>
        <w:rPr>
          <w:del w:id="156" w:author="Author" w:date="2021-01-05T10:17:00Z"/>
          <w:lang w:eastAsia="zh-CN"/>
        </w:rPr>
      </w:pPr>
    </w:p>
    <w:p w14:paraId="1618657F" w14:textId="6085B85A" w:rsidR="00016A66" w:rsidDel="00AE389C" w:rsidRDefault="00016A66" w:rsidP="00016A66">
      <w:pPr>
        <w:pStyle w:val="TH"/>
        <w:rPr>
          <w:del w:id="157" w:author="Author" w:date="2021-01-05T10:17:00Z"/>
        </w:rPr>
      </w:pPr>
      <w:del w:id="158" w:author="Author" w:date="2021-01-05T10:17:00Z">
        <w:r w:rsidDel="00AE389C">
          <w:object w:dxaOrig="9977" w:dyaOrig="6859" w14:anchorId="14E74372">
            <v:shape id="_x0000_i1027" type="#_x0000_t75" style="width:397.5pt;height:273.75pt" o:ole="">
              <v:imagedata r:id="rId16" o:title=""/>
            </v:shape>
            <o:OLEObject Type="Embed" ProgID="Visio.Drawing.11" ShapeID="_x0000_i1027" DrawAspect="Content" ObjectID="_1682929055" r:id="rId17"/>
          </w:object>
        </w:r>
      </w:del>
    </w:p>
    <w:p w14:paraId="40FA8590" w14:textId="73D09964" w:rsidR="00016A66" w:rsidRPr="00AB5FED" w:rsidDel="00AE389C" w:rsidRDefault="00016A66" w:rsidP="00016A66">
      <w:pPr>
        <w:pStyle w:val="TF"/>
        <w:rPr>
          <w:del w:id="159" w:author="Author" w:date="2021-01-05T10:17:00Z"/>
          <w:lang w:eastAsia="zh-CN"/>
        </w:rPr>
      </w:pPr>
      <w:del w:id="160" w:author="Author" w:date="2021-01-05T10:17:00Z">
        <w:r w:rsidRPr="00AB5FED" w:rsidDel="00AE389C">
          <w:delText>Figure 10.6.2.</w:delText>
        </w:r>
        <w:r w:rsidDel="00AE389C">
          <w:rPr>
            <w:lang w:eastAsia="zh-CN"/>
          </w:rPr>
          <w:delText>8</w:delText>
        </w:r>
        <w:r w:rsidRPr="00AB5FED" w:rsidDel="00AE389C">
          <w:delText>.</w:delText>
        </w:r>
        <w:r w:rsidDel="00AE389C">
          <w:rPr>
            <w:rFonts w:hint="eastAsia"/>
            <w:lang w:eastAsia="zh-CN"/>
          </w:rPr>
          <w:delText>3</w:delText>
        </w:r>
        <w:r w:rsidDel="00AE389C">
          <w:rPr>
            <w:lang w:eastAsia="zh-CN"/>
          </w:rPr>
          <w:delText>-1</w:delText>
        </w:r>
        <w:r w:rsidRPr="00AB5FED" w:rsidDel="00AE389C">
          <w:delText xml:space="preserve">: </w:delText>
        </w:r>
        <w:r w:rsidDel="00AE389C">
          <w:delText>G</w:delText>
        </w:r>
        <w:r w:rsidRPr="00AB5FED" w:rsidDel="00AE389C">
          <w:delText>roup call</w:delText>
        </w:r>
        <w:r w:rsidDel="00AE389C">
          <w:rPr>
            <w:rFonts w:hint="eastAsia"/>
            <w:lang w:eastAsia="zh-CN"/>
          </w:rPr>
          <w:delText xml:space="preserve"> </w:delText>
        </w:r>
        <w:r w:rsidDel="00AE389C">
          <w:rPr>
            <w:lang w:eastAsia="zh-CN"/>
          </w:rPr>
          <w:delText xml:space="preserve">end </w:delText>
        </w:r>
        <w:r w:rsidDel="00AE389C">
          <w:rPr>
            <w:rFonts w:hint="eastAsia"/>
            <w:lang w:eastAsia="zh-CN"/>
          </w:rPr>
          <w:delText>(by authorized user)</w:delText>
        </w:r>
        <w:r w:rsidDel="00AE389C">
          <w:rPr>
            <w:lang w:eastAsia="zh-CN"/>
          </w:rPr>
          <w:delText xml:space="preserve"> for temporary group call – user regroup</w:delText>
        </w:r>
      </w:del>
    </w:p>
    <w:p w14:paraId="65E2C9A4" w14:textId="67C2A80D" w:rsidR="00016A66" w:rsidDel="00AE389C" w:rsidRDefault="00016A66" w:rsidP="00016A66">
      <w:pPr>
        <w:pStyle w:val="B1"/>
        <w:rPr>
          <w:del w:id="161" w:author="Author" w:date="2021-01-05T10:17:00Z"/>
          <w:lang w:eastAsia="zh-CN"/>
        </w:rPr>
      </w:pPr>
      <w:del w:id="162" w:author="Author" w:date="2021-01-05T10:17:00Z">
        <w:r w:rsidDel="00AE389C">
          <w:delText>1.</w:delText>
        </w:r>
        <w:r w:rsidDel="00AE389C">
          <w:tab/>
          <w:delText>The MCPTT client 1 (</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delText xml:space="preserve">) requests to </w:delText>
        </w:r>
        <w:r w:rsidDel="00AE389C">
          <w:rPr>
            <w:rFonts w:hint="eastAsia"/>
            <w:lang w:eastAsia="zh-CN"/>
          </w:rPr>
          <w:delText>e</w:delText>
        </w:r>
        <w:r w:rsidDel="00AE389C">
          <w:rPr>
            <w:lang w:eastAsia="zh-CN"/>
          </w:rPr>
          <w:delText>nd</w:delText>
        </w:r>
        <w:r w:rsidDel="00AE389C">
          <w:delText xml:space="preserve"> the group call by sending group call release request to MCPTT server.</w:delText>
        </w:r>
      </w:del>
    </w:p>
    <w:p w14:paraId="485E7ABC" w14:textId="31124421" w:rsidR="00016A66" w:rsidDel="00AE389C" w:rsidRDefault="00016A66" w:rsidP="00016A66">
      <w:pPr>
        <w:pStyle w:val="B1"/>
        <w:rPr>
          <w:del w:id="163" w:author="Author" w:date="2021-01-05T10:17:00Z"/>
          <w:lang w:eastAsia="zh-CN"/>
        </w:rPr>
      </w:pPr>
      <w:del w:id="164" w:author="Author" w:date="2021-01-05T10:17:00Z">
        <w:r w:rsidDel="00AE389C">
          <w:rPr>
            <w:rFonts w:hint="eastAsia"/>
            <w:lang w:eastAsia="zh-CN"/>
          </w:rPr>
          <w:delText>2.</w:delText>
        </w:r>
        <w:r w:rsidDel="00AE389C">
          <w:rPr>
            <w:rFonts w:hint="eastAsia"/>
            <w:lang w:eastAsia="zh-CN"/>
          </w:rPr>
          <w:tab/>
          <w:delText xml:space="preserve">The MCPTT server checks whether the MCPTT client 1 can </w:delText>
        </w:r>
        <w:r w:rsidDel="00AE389C">
          <w:rPr>
            <w:lang w:eastAsia="zh-CN"/>
          </w:rPr>
          <w:delText>end</w:delText>
        </w:r>
        <w:r w:rsidDel="00AE389C">
          <w:rPr>
            <w:rFonts w:hint="eastAsia"/>
            <w:lang w:eastAsia="zh-CN"/>
          </w:rPr>
          <w:delText xml:space="preserve"> the group call.</w:delText>
        </w:r>
      </w:del>
    </w:p>
    <w:p w14:paraId="6B97562F" w14:textId="70B35461" w:rsidR="00016A66" w:rsidDel="00AE389C" w:rsidRDefault="00016A66" w:rsidP="00016A66">
      <w:pPr>
        <w:pStyle w:val="B1"/>
        <w:rPr>
          <w:del w:id="165" w:author="Author" w:date="2021-01-05T10:17:00Z"/>
        </w:rPr>
      </w:pPr>
      <w:del w:id="166" w:author="Author" w:date="2021-01-05T10:17:00Z">
        <w:r w:rsidDel="00AE389C">
          <w:delText>3.</w:delText>
        </w:r>
        <w:r w:rsidDel="00AE389C">
          <w:tab/>
        </w:r>
        <w:r w:rsidDel="00AE389C">
          <w:rPr>
            <w:rFonts w:hint="eastAsia"/>
            <w:lang w:eastAsia="zh-CN"/>
          </w:rPr>
          <w:delText xml:space="preserve">In this optional step the </w:delText>
        </w:r>
        <w:r w:rsidDel="00AE389C">
          <w:delText>MCPTT server resolves the MCPTT group ID to determine the members of the</w:delText>
        </w:r>
        <w:r w:rsidDel="00AE389C">
          <w:rPr>
            <w:rFonts w:hint="eastAsia"/>
            <w:lang w:eastAsia="zh-CN"/>
          </w:rPr>
          <w:delText xml:space="preserve"> </w:delText>
        </w:r>
        <w:r w:rsidDel="00AE389C">
          <w:delText>group based upon the information from group management server.</w:delText>
        </w:r>
      </w:del>
    </w:p>
    <w:p w14:paraId="27D24BC0" w14:textId="6432F45F" w:rsidR="00016A66" w:rsidDel="00AE389C" w:rsidRDefault="00016A66" w:rsidP="00016A66">
      <w:pPr>
        <w:pStyle w:val="B1"/>
        <w:rPr>
          <w:del w:id="167" w:author="Author" w:date="2021-01-05T10:17:00Z"/>
        </w:rPr>
      </w:pPr>
      <w:del w:id="168" w:author="Author" w:date="2021-01-05T10:17:00Z">
        <w:r w:rsidDel="00AE389C">
          <w:delText>4.</w:delText>
        </w:r>
        <w:r w:rsidDel="00AE389C">
          <w:tab/>
          <w:delText xml:space="preserve">The MCPTT server sends group call </w:delText>
        </w:r>
        <w:r w:rsidDel="00AE389C">
          <w:rPr>
            <w:rFonts w:hint="eastAsia"/>
            <w:lang w:eastAsia="zh-CN"/>
          </w:rPr>
          <w:delText>release</w:delText>
        </w:r>
        <w:r w:rsidDel="00AE389C">
          <w:delText xml:space="preserve"> requests to MCPTT </w:delText>
        </w:r>
        <w:r w:rsidDel="00AE389C">
          <w:rPr>
            <w:rFonts w:hint="eastAsia"/>
            <w:lang w:eastAsia="zh-CN"/>
          </w:rPr>
          <w:delText xml:space="preserve">clients of </w:delText>
        </w:r>
        <w:r w:rsidDel="00AE389C">
          <w:rPr>
            <w:lang w:eastAsia="zh-CN"/>
          </w:rPr>
          <w:delText xml:space="preserve">the </w:delText>
        </w:r>
        <w:r w:rsidDel="00AE389C">
          <w:delText>group members.</w:delText>
        </w:r>
      </w:del>
    </w:p>
    <w:p w14:paraId="49B0D632" w14:textId="47E7927B" w:rsidR="00016A66" w:rsidDel="00AE389C" w:rsidRDefault="00016A66" w:rsidP="00016A66">
      <w:pPr>
        <w:pStyle w:val="B1"/>
        <w:rPr>
          <w:del w:id="169" w:author="Author" w:date="2021-01-05T10:17:00Z"/>
        </w:rPr>
      </w:pPr>
      <w:del w:id="170" w:author="Author" w:date="2021-01-05T10:17:00Z">
        <w:r w:rsidDel="00AE389C">
          <w:delText>5.</w:delText>
        </w:r>
        <w:r w:rsidDel="00AE389C">
          <w:tab/>
          <w:delText xml:space="preserve">The MCPTT </w:delText>
        </w:r>
        <w:r w:rsidDel="00AE389C">
          <w:rPr>
            <w:rFonts w:hint="eastAsia"/>
            <w:lang w:eastAsia="zh-CN"/>
          </w:rPr>
          <w:delText xml:space="preserve">clients </w:delText>
        </w:r>
        <w:r w:rsidDel="00AE389C">
          <w:delText xml:space="preserve">are notified about the </w:delText>
        </w:r>
        <w:r w:rsidDel="00AE389C">
          <w:rPr>
            <w:rFonts w:hint="eastAsia"/>
            <w:lang w:eastAsia="zh-CN"/>
          </w:rPr>
          <w:delText xml:space="preserve">group </w:delText>
        </w:r>
        <w:r w:rsidDel="00AE389C">
          <w:rPr>
            <w:lang w:eastAsia="zh-CN"/>
          </w:rPr>
          <w:delText>call release</w:delText>
        </w:r>
        <w:r w:rsidDel="00AE389C">
          <w:delText>.</w:delText>
        </w:r>
      </w:del>
    </w:p>
    <w:p w14:paraId="20162704" w14:textId="697F319F" w:rsidR="00016A66" w:rsidDel="00AE389C" w:rsidRDefault="00016A66" w:rsidP="00016A66">
      <w:pPr>
        <w:pStyle w:val="B1"/>
        <w:rPr>
          <w:del w:id="171" w:author="Author" w:date="2021-01-05T10:17:00Z"/>
        </w:rPr>
      </w:pPr>
      <w:del w:id="172" w:author="Author" w:date="2021-01-05T10:17:00Z">
        <w:r w:rsidDel="00AE389C">
          <w:delText>6.</w:delText>
        </w:r>
        <w:r w:rsidDel="00AE389C">
          <w:tab/>
          <w:delText xml:space="preserve">The </w:delText>
        </w:r>
        <w:r w:rsidRPr="00024B2B" w:rsidDel="00AE389C">
          <w:delText xml:space="preserve">MCPTT clients send the group </w:delText>
        </w:r>
        <w:r w:rsidDel="00AE389C">
          <w:delText xml:space="preserve">call </w:delText>
        </w:r>
        <w:r w:rsidDel="00AE389C">
          <w:rPr>
            <w:rFonts w:hint="eastAsia"/>
            <w:lang w:eastAsia="zh-CN"/>
          </w:rPr>
          <w:delText>release</w:delText>
        </w:r>
        <w:r w:rsidRPr="00024B2B" w:rsidDel="00AE389C">
          <w:delText xml:space="preserve"> response</w:delText>
        </w:r>
        <w:r w:rsidDel="00AE389C">
          <w:delText>s</w:delText>
        </w:r>
        <w:r w:rsidRPr="00024B2B" w:rsidDel="00AE389C">
          <w:delText xml:space="preserve"> to MCPTT server to</w:delText>
        </w:r>
        <w:r w:rsidDel="00AE389C">
          <w:delText xml:space="preserve"> acknowledge the </w:delText>
        </w:r>
        <w:r w:rsidDel="00AE389C">
          <w:rPr>
            <w:rFonts w:hint="eastAsia"/>
            <w:lang w:eastAsia="zh-CN"/>
          </w:rPr>
          <w:delText>group</w:delText>
        </w:r>
        <w:r w:rsidDel="00AE389C">
          <w:rPr>
            <w:lang w:eastAsia="zh-CN"/>
          </w:rPr>
          <w:delText xml:space="preserve"> call</w:delText>
        </w:r>
        <w:r w:rsidDel="00AE389C">
          <w:rPr>
            <w:rFonts w:hint="eastAsia"/>
            <w:lang w:eastAsia="zh-CN"/>
          </w:rPr>
          <w:delText xml:space="preserve"> </w:delText>
        </w:r>
        <w:r w:rsidDel="00AE389C">
          <w:rPr>
            <w:lang w:eastAsia="zh-CN"/>
          </w:rPr>
          <w:delText>release</w:delText>
        </w:r>
        <w:r w:rsidDel="00AE389C">
          <w:delText>.</w:delText>
        </w:r>
        <w:r w:rsidRPr="00EB4265" w:rsidDel="00AE389C">
          <w:delText xml:space="preserve"> For a multicast call scenario, these acknowledgements are not sent.</w:delText>
        </w:r>
      </w:del>
    </w:p>
    <w:p w14:paraId="0CE378AE" w14:textId="0DDDC27D" w:rsidR="00016A66" w:rsidDel="00AE389C" w:rsidRDefault="00016A66" w:rsidP="00016A66">
      <w:pPr>
        <w:pStyle w:val="B1"/>
        <w:rPr>
          <w:del w:id="173" w:author="Author" w:date="2021-01-05T10:17:00Z"/>
          <w:lang w:eastAsia="zh-CN"/>
        </w:rPr>
      </w:pPr>
      <w:del w:id="174" w:author="Author" w:date="2021-01-05T10:17:00Z">
        <w:r w:rsidDel="00AE389C">
          <w:rPr>
            <w:lang w:eastAsia="en-GB"/>
          </w:rPr>
          <w:delText>7.</w:delText>
        </w:r>
        <w:r w:rsidDel="00AE389C">
          <w:rPr>
            <w:lang w:eastAsia="en-GB"/>
          </w:rPr>
          <w:tab/>
          <w:delText xml:space="preserve">The MCPTT server </w:delText>
        </w:r>
        <w:r w:rsidRPr="00024B2B" w:rsidDel="00AE389C">
          <w:rPr>
            <w:lang w:eastAsia="en-GB"/>
          </w:rPr>
          <w:delText xml:space="preserve">sends the group </w:delText>
        </w:r>
        <w:r w:rsidDel="00AE389C">
          <w:rPr>
            <w:lang w:eastAsia="en-GB"/>
          </w:rPr>
          <w:delText>call release</w:delText>
        </w:r>
        <w:r w:rsidRPr="00024B2B" w:rsidDel="00AE389C">
          <w:rPr>
            <w:lang w:eastAsia="en-GB"/>
          </w:rPr>
          <w:delText xml:space="preserve"> response to MCPTT </w:delText>
        </w:r>
        <w:r w:rsidDel="00AE389C">
          <w:rPr>
            <w:rFonts w:hint="eastAsia"/>
            <w:lang w:eastAsia="zh-CN"/>
          </w:rPr>
          <w:delText>client</w:delText>
        </w:r>
        <w:r w:rsidRPr="00024B2B" w:rsidDel="00AE389C">
          <w:rPr>
            <w:lang w:eastAsia="en-GB"/>
          </w:rPr>
          <w:delText xml:space="preserve"> 1 to </w:delText>
        </w:r>
        <w:r w:rsidDel="00AE389C">
          <w:rPr>
            <w:lang w:eastAsia="en-GB"/>
          </w:rPr>
          <w:delText>confirm the call is releas</w:delText>
        </w:r>
        <w:r w:rsidDel="00AE389C">
          <w:rPr>
            <w:lang w:eastAsia="zh-CN"/>
          </w:rPr>
          <w:delText>ed</w:delText>
        </w:r>
        <w:r w:rsidDel="00AE389C">
          <w:rPr>
            <w:lang w:eastAsia="en-GB"/>
          </w:rPr>
          <w:delText>.</w:delText>
        </w:r>
      </w:del>
    </w:p>
    <w:p w14:paraId="0D9975D8" w14:textId="68B172C8" w:rsidR="00016A66" w:rsidRPr="00CB41FE" w:rsidDel="00AE389C" w:rsidRDefault="00016A66" w:rsidP="00016A66">
      <w:pPr>
        <w:pStyle w:val="NO"/>
        <w:rPr>
          <w:del w:id="175" w:author="Author" w:date="2021-01-05T10:17:00Z"/>
        </w:rPr>
      </w:pPr>
      <w:del w:id="176" w:author="Author" w:date="2021-01-05T10:17:00Z">
        <w:r w:rsidRPr="00CB41FE" w:rsidDel="00AE389C">
          <w:delText>NOTE:</w:delText>
        </w:r>
        <w:r w:rsidRPr="00CB41FE" w:rsidDel="00AE389C">
          <w:tab/>
          <w:delText>Step 7 can occur at any time following step 6</w:delText>
        </w:r>
        <w:r w:rsidRPr="00CB41FE" w:rsidDel="00AE389C">
          <w:rPr>
            <w:rFonts w:hint="eastAsia"/>
          </w:rPr>
          <w:delText>a</w:delText>
        </w:r>
        <w:r w:rsidRPr="00CB41FE" w:rsidDel="00AE389C">
          <w:delText>, and prior to step 8 depending on the conditions to release the call.</w:delText>
        </w:r>
      </w:del>
    </w:p>
    <w:p w14:paraId="534A8FA6" w14:textId="2B95244C" w:rsidR="00016A66" w:rsidDel="00AE389C" w:rsidRDefault="00016A66" w:rsidP="00016A66">
      <w:pPr>
        <w:pStyle w:val="B1"/>
        <w:rPr>
          <w:del w:id="177" w:author="Author" w:date="2021-01-05T10:17:00Z"/>
          <w:lang w:eastAsia="zh-CN"/>
        </w:rPr>
      </w:pPr>
      <w:del w:id="178" w:author="Author" w:date="2021-01-05T10:17:00Z">
        <w:r w:rsidDel="00AE389C">
          <w:rPr>
            <w:lang w:eastAsia="zh-CN"/>
          </w:rPr>
          <w:delText>8</w:delText>
        </w:r>
        <w:r w:rsidDel="00AE389C">
          <w:delText>.</w:delText>
        </w:r>
        <w:r w:rsidDel="00AE389C">
          <w:rPr>
            <w:rFonts w:hint="eastAsia"/>
            <w:lang w:eastAsia="zh-CN"/>
          </w:rPr>
          <w:tab/>
        </w:r>
        <w:r w:rsidDel="00AE389C">
          <w:delText>MCPTT client 1, client 2 and client 3 released the floor control and media plane resources associated with the group call.</w:delText>
        </w:r>
      </w:del>
    </w:p>
    <w:p w14:paraId="6E75A546" w14:textId="42411E2E" w:rsidR="00016A66" w:rsidRDefault="00016A66" w:rsidP="00016A66">
      <w:pPr>
        <w:pStyle w:val="B1"/>
        <w:rPr>
          <w:lang w:eastAsia="zh-CN"/>
        </w:rPr>
      </w:pPr>
      <w:del w:id="179" w:author="Author" w:date="2021-01-05T10:17:00Z">
        <w:r w:rsidDel="00AE389C">
          <w:rPr>
            <w:lang w:eastAsia="zh-CN"/>
          </w:rPr>
          <w:delText>9</w:delText>
        </w:r>
        <w:r w:rsidDel="00AE389C">
          <w:rPr>
            <w:rFonts w:hint="eastAsia"/>
            <w:lang w:eastAsia="zh-CN"/>
          </w:rPr>
          <w:delText>.</w:delText>
        </w:r>
        <w:r w:rsidDel="00AE389C">
          <w:rPr>
            <w:rFonts w:hint="eastAsia"/>
            <w:lang w:eastAsia="zh-CN"/>
          </w:rPr>
          <w:tab/>
          <w:delText>MCPTT server implicitly de-</w:delText>
        </w:r>
        <w:r w:rsidDel="00AE389C">
          <w:rPr>
            <w:lang w:eastAsia="zh-CN"/>
          </w:rPr>
          <w:delText>affiliates</w:delText>
        </w:r>
        <w:r w:rsidDel="00AE389C">
          <w:rPr>
            <w:rFonts w:hint="eastAsia"/>
            <w:lang w:eastAsia="zh-CN"/>
          </w:rPr>
          <w:delText xml:space="preserve"> </w:delText>
        </w:r>
        <w:r w:rsidDel="00AE389C">
          <w:rPr>
            <w:lang w:eastAsia="zh-CN"/>
          </w:rPr>
          <w:delText>MCPTT</w:delText>
        </w:r>
        <w:r w:rsidDel="00AE389C">
          <w:rPr>
            <w:rFonts w:hint="eastAsia"/>
            <w:lang w:eastAsia="zh-CN"/>
          </w:rPr>
          <w:delText xml:space="preserve"> clients to the group.</w:delText>
        </w:r>
        <w:r w:rsidDel="00AE389C">
          <w:rPr>
            <w:lang w:eastAsia="zh-CN"/>
          </w:rPr>
          <w:delText xml:space="preserve"> </w:delText>
        </w:r>
        <w:r w:rsidDel="00AE389C">
          <w:rPr>
            <w:rFonts w:hint="eastAsia"/>
            <w:lang w:eastAsia="zh-CN"/>
          </w:rPr>
          <w:delText>The group management server releases the</w:delText>
        </w:r>
        <w:r w:rsidDel="00AE389C">
          <w:rPr>
            <w:lang w:eastAsia="zh-CN"/>
          </w:rPr>
          <w:delText xml:space="preserve"> temporary group </w:delText>
        </w:r>
        <w:r w:rsidDel="00AE389C">
          <w:rPr>
            <w:rFonts w:hint="eastAsia"/>
            <w:lang w:eastAsia="zh-CN"/>
          </w:rPr>
          <w:delText>ID.</w:delText>
        </w:r>
        <w:r w:rsidDel="00AE389C">
          <w:rPr>
            <w:lang w:eastAsia="zh-CN"/>
          </w:rPr>
          <w:delText xml:space="preserve"> This step is optional.</w:delText>
        </w:r>
      </w:del>
    </w:p>
    <w:p w14:paraId="1DC7617B"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60C922F" w14:textId="77777777" w:rsidR="00016A66" w:rsidRDefault="00016A66">
      <w:pPr>
        <w:rPr>
          <w:noProof/>
        </w:rPr>
      </w:pPr>
    </w:p>
    <w:sectPr w:rsidR="00016A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49583" w14:textId="77777777" w:rsidR="003337F3" w:rsidRDefault="003337F3">
      <w:r>
        <w:separator/>
      </w:r>
    </w:p>
  </w:endnote>
  <w:endnote w:type="continuationSeparator" w:id="0">
    <w:p w14:paraId="3EB85D20" w14:textId="77777777" w:rsidR="003337F3" w:rsidRDefault="0033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563DF" w14:textId="77777777" w:rsidR="003337F3" w:rsidRDefault="003337F3">
      <w:r>
        <w:separator/>
      </w:r>
    </w:p>
  </w:footnote>
  <w:footnote w:type="continuationSeparator" w:id="0">
    <w:p w14:paraId="523F1429" w14:textId="77777777" w:rsidR="003337F3" w:rsidRDefault="0033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E2"/>
    <w:rsid w:val="00016A66"/>
    <w:rsid w:val="00022E4A"/>
    <w:rsid w:val="00064656"/>
    <w:rsid w:val="00084552"/>
    <w:rsid w:val="000A6394"/>
    <w:rsid w:val="000B0690"/>
    <w:rsid w:val="000B7FED"/>
    <w:rsid w:val="000C038A"/>
    <w:rsid w:val="000C6598"/>
    <w:rsid w:val="000F17BC"/>
    <w:rsid w:val="0014401B"/>
    <w:rsid w:val="00145D43"/>
    <w:rsid w:val="00166AFD"/>
    <w:rsid w:val="001715B7"/>
    <w:rsid w:val="00192C46"/>
    <w:rsid w:val="001A08B3"/>
    <w:rsid w:val="001A7B60"/>
    <w:rsid w:val="001B52F0"/>
    <w:rsid w:val="001B7A65"/>
    <w:rsid w:val="001D3258"/>
    <w:rsid w:val="001E2944"/>
    <w:rsid w:val="001E41F3"/>
    <w:rsid w:val="002058F9"/>
    <w:rsid w:val="0026004D"/>
    <w:rsid w:val="002640DD"/>
    <w:rsid w:val="00275D12"/>
    <w:rsid w:val="00284FEB"/>
    <w:rsid w:val="002860C4"/>
    <w:rsid w:val="00292502"/>
    <w:rsid w:val="002A16F9"/>
    <w:rsid w:val="002B5741"/>
    <w:rsid w:val="002E55F3"/>
    <w:rsid w:val="002F2EE5"/>
    <w:rsid w:val="002F52C8"/>
    <w:rsid w:val="00305409"/>
    <w:rsid w:val="003337F3"/>
    <w:rsid w:val="003609EF"/>
    <w:rsid w:val="0036231A"/>
    <w:rsid w:val="00372EFD"/>
    <w:rsid w:val="00374DD4"/>
    <w:rsid w:val="003A777F"/>
    <w:rsid w:val="003E1A36"/>
    <w:rsid w:val="00410371"/>
    <w:rsid w:val="00414E94"/>
    <w:rsid w:val="004242F1"/>
    <w:rsid w:val="004760A9"/>
    <w:rsid w:val="00484FED"/>
    <w:rsid w:val="004B75B7"/>
    <w:rsid w:val="004E4E9F"/>
    <w:rsid w:val="00510B44"/>
    <w:rsid w:val="0051580D"/>
    <w:rsid w:val="0052621C"/>
    <w:rsid w:val="00544FC8"/>
    <w:rsid w:val="00547111"/>
    <w:rsid w:val="0056211A"/>
    <w:rsid w:val="0057712F"/>
    <w:rsid w:val="00592D74"/>
    <w:rsid w:val="005E1652"/>
    <w:rsid w:val="005E2C44"/>
    <w:rsid w:val="006026AC"/>
    <w:rsid w:val="00615882"/>
    <w:rsid w:val="00621188"/>
    <w:rsid w:val="006257ED"/>
    <w:rsid w:val="00651943"/>
    <w:rsid w:val="00662743"/>
    <w:rsid w:val="00671D44"/>
    <w:rsid w:val="00695808"/>
    <w:rsid w:val="00695C95"/>
    <w:rsid w:val="006B46FB"/>
    <w:rsid w:val="006E21FB"/>
    <w:rsid w:val="006F2DA5"/>
    <w:rsid w:val="00737551"/>
    <w:rsid w:val="00745802"/>
    <w:rsid w:val="00792342"/>
    <w:rsid w:val="007977A8"/>
    <w:rsid w:val="007B2BF6"/>
    <w:rsid w:val="007B512A"/>
    <w:rsid w:val="007B6B02"/>
    <w:rsid w:val="007C193B"/>
    <w:rsid w:val="007C2097"/>
    <w:rsid w:val="007D4341"/>
    <w:rsid w:val="007D6A07"/>
    <w:rsid w:val="007F7259"/>
    <w:rsid w:val="008040A8"/>
    <w:rsid w:val="00817C0A"/>
    <w:rsid w:val="008261F4"/>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E3B1E"/>
    <w:rsid w:val="009F3558"/>
    <w:rsid w:val="009F734F"/>
    <w:rsid w:val="00A1508E"/>
    <w:rsid w:val="00A246B6"/>
    <w:rsid w:val="00A25615"/>
    <w:rsid w:val="00A360D1"/>
    <w:rsid w:val="00A47E70"/>
    <w:rsid w:val="00A50CF0"/>
    <w:rsid w:val="00A7671C"/>
    <w:rsid w:val="00A906FC"/>
    <w:rsid w:val="00AA2CBC"/>
    <w:rsid w:val="00AC5820"/>
    <w:rsid w:val="00AD1CD8"/>
    <w:rsid w:val="00AE389C"/>
    <w:rsid w:val="00AF55BE"/>
    <w:rsid w:val="00B23299"/>
    <w:rsid w:val="00B258BB"/>
    <w:rsid w:val="00B67B97"/>
    <w:rsid w:val="00B77903"/>
    <w:rsid w:val="00B835BF"/>
    <w:rsid w:val="00B940BD"/>
    <w:rsid w:val="00B968C8"/>
    <w:rsid w:val="00BA3EC5"/>
    <w:rsid w:val="00BA51D9"/>
    <w:rsid w:val="00BB5DFC"/>
    <w:rsid w:val="00BC3420"/>
    <w:rsid w:val="00BD279D"/>
    <w:rsid w:val="00BD691C"/>
    <w:rsid w:val="00BD6BB8"/>
    <w:rsid w:val="00C11B68"/>
    <w:rsid w:val="00C15A5C"/>
    <w:rsid w:val="00C31A95"/>
    <w:rsid w:val="00C346D9"/>
    <w:rsid w:val="00C66BA2"/>
    <w:rsid w:val="00C70F97"/>
    <w:rsid w:val="00C83417"/>
    <w:rsid w:val="00C90352"/>
    <w:rsid w:val="00C95985"/>
    <w:rsid w:val="00CB5AB3"/>
    <w:rsid w:val="00CC5026"/>
    <w:rsid w:val="00CC68D0"/>
    <w:rsid w:val="00D03F9A"/>
    <w:rsid w:val="00D06D51"/>
    <w:rsid w:val="00D24991"/>
    <w:rsid w:val="00D50255"/>
    <w:rsid w:val="00D66520"/>
    <w:rsid w:val="00DE34CF"/>
    <w:rsid w:val="00E1046A"/>
    <w:rsid w:val="00E13F3D"/>
    <w:rsid w:val="00E2061F"/>
    <w:rsid w:val="00E34898"/>
    <w:rsid w:val="00E532F0"/>
    <w:rsid w:val="00E7504F"/>
    <w:rsid w:val="00E906FB"/>
    <w:rsid w:val="00EB09B7"/>
    <w:rsid w:val="00EE7D7C"/>
    <w:rsid w:val="00F25D98"/>
    <w:rsid w:val="00F300FB"/>
    <w:rsid w:val="00F54355"/>
    <w:rsid w:val="00F74A35"/>
    <w:rsid w:val="00FB607C"/>
    <w:rsid w:val="00FB6386"/>
    <w:rsid w:val="00FF74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16A66"/>
    <w:rPr>
      <w:rFonts w:ascii="Arial" w:hAnsi="Arial"/>
      <w:b/>
      <w:lang w:val="en-GB" w:eastAsia="en-US"/>
    </w:rPr>
  </w:style>
  <w:style w:type="character" w:customStyle="1" w:styleId="TAHChar">
    <w:name w:val="TAH Char"/>
    <w:link w:val="TAH"/>
    <w:locked/>
    <w:rsid w:val="00016A66"/>
    <w:rPr>
      <w:rFonts w:ascii="Arial" w:hAnsi="Arial"/>
      <w:b/>
      <w:sz w:val="18"/>
      <w:lang w:val="en-GB" w:eastAsia="en-US"/>
    </w:rPr>
  </w:style>
  <w:style w:type="character" w:customStyle="1" w:styleId="TALCar">
    <w:name w:val="TAL Car"/>
    <w:link w:val="TAL"/>
    <w:locked/>
    <w:rsid w:val="00016A66"/>
    <w:rPr>
      <w:rFonts w:ascii="Arial" w:hAnsi="Arial"/>
      <w:sz w:val="18"/>
      <w:lang w:val="en-GB" w:eastAsia="en-US"/>
    </w:rPr>
  </w:style>
  <w:style w:type="character" w:customStyle="1" w:styleId="B1Char">
    <w:name w:val="B1 Char"/>
    <w:link w:val="B1"/>
    <w:locked/>
    <w:rsid w:val="00016A66"/>
    <w:rPr>
      <w:rFonts w:ascii="Times New Roman" w:hAnsi="Times New Roman"/>
      <w:lang w:val="en-GB" w:eastAsia="en-US"/>
    </w:rPr>
  </w:style>
  <w:style w:type="character" w:customStyle="1" w:styleId="TFChar">
    <w:name w:val="TF Char"/>
    <w:link w:val="TF"/>
    <w:locked/>
    <w:rsid w:val="00016A66"/>
    <w:rPr>
      <w:rFonts w:ascii="Arial" w:hAnsi="Arial"/>
      <w:b/>
      <w:lang w:val="en-GB" w:eastAsia="en-US"/>
    </w:rPr>
  </w:style>
  <w:style w:type="character" w:customStyle="1" w:styleId="NOChar">
    <w:name w:val="NO Char"/>
    <w:link w:val="NO"/>
    <w:locked/>
    <w:rsid w:val="00016A66"/>
    <w:rPr>
      <w:rFonts w:ascii="Times New Roman" w:hAnsi="Times New Roman"/>
      <w:lang w:val="en-GB" w:eastAsia="en-US"/>
    </w:rPr>
  </w:style>
  <w:style w:type="character" w:customStyle="1" w:styleId="EditorsNoteChar">
    <w:name w:val="Editor's Note Char"/>
    <w:aliases w:val="EN Char"/>
    <w:link w:val="EditorsNote"/>
    <w:locked/>
    <w:rsid w:val="00016A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32B9-0444-4773-83B2-D0D2360D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2149</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William O Janky</cp:lastModifiedBy>
  <cp:revision>3</cp:revision>
  <cp:lastPrinted>1900-01-01T05:00:00Z</cp:lastPrinted>
  <dcterms:created xsi:type="dcterms:W3CDTF">2021-05-18T18:51:00Z</dcterms:created>
  <dcterms:modified xsi:type="dcterms:W3CDTF">2021-05-19T15:31:00Z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